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C6467A" w14:textId="4363F553" w:rsidR="0091766C" w:rsidRDefault="00BF34E2" w:rsidP="0091766C">
      <w:pPr>
        <w:pStyle w:val="CRCoverPage"/>
        <w:tabs>
          <w:tab w:val="right" w:pos="9639"/>
        </w:tabs>
        <w:spacing w:after="0"/>
        <w:rPr>
          <w:b/>
          <w:i/>
          <w:noProof/>
          <w:sz w:val="28"/>
        </w:rPr>
      </w:pPr>
      <w:r>
        <w:rPr>
          <w:b/>
          <w:noProof/>
          <w:sz w:val="24"/>
        </w:rPr>
        <w:t>3GPP TSG RAN WG1 Meeting #93</w:t>
      </w:r>
      <w:r w:rsidR="0091766C">
        <w:rPr>
          <w:b/>
          <w:i/>
          <w:noProof/>
          <w:sz w:val="24"/>
        </w:rPr>
        <w:t xml:space="preserve"> </w:t>
      </w:r>
      <w:r w:rsidR="00BE1EAA">
        <w:rPr>
          <w:b/>
          <w:i/>
          <w:noProof/>
          <w:sz w:val="28"/>
        </w:rPr>
        <w:tab/>
        <w:t>R1-180</w:t>
      </w:r>
      <w:r w:rsidR="00A26844">
        <w:rPr>
          <w:b/>
          <w:i/>
          <w:noProof/>
          <w:sz w:val="28"/>
        </w:rPr>
        <w:t>7944</w:t>
      </w:r>
    </w:p>
    <w:p w14:paraId="498AACEE" w14:textId="17EDA19F" w:rsidR="0091766C" w:rsidRDefault="00BF34E2" w:rsidP="0091766C">
      <w:pPr>
        <w:pStyle w:val="CRCoverPage"/>
        <w:outlineLvl w:val="0"/>
        <w:rPr>
          <w:b/>
          <w:noProof/>
          <w:sz w:val="24"/>
        </w:rPr>
      </w:pPr>
      <w:r>
        <w:rPr>
          <w:b/>
          <w:noProof/>
          <w:sz w:val="24"/>
        </w:rPr>
        <w:t>Busan, Korea, May 21-25</w:t>
      </w:r>
      <w:r w:rsidR="0091766C">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1766C" w14:paraId="2543D815" w14:textId="77777777" w:rsidTr="00B92985">
        <w:tc>
          <w:tcPr>
            <w:tcW w:w="9641" w:type="dxa"/>
            <w:gridSpan w:val="9"/>
            <w:tcBorders>
              <w:top w:val="single" w:sz="4" w:space="0" w:color="auto"/>
              <w:left w:val="single" w:sz="4" w:space="0" w:color="auto"/>
              <w:right w:val="single" w:sz="4" w:space="0" w:color="auto"/>
            </w:tcBorders>
          </w:tcPr>
          <w:p w14:paraId="681914E7" w14:textId="77777777" w:rsidR="0091766C" w:rsidRDefault="0091766C" w:rsidP="00B92985">
            <w:pPr>
              <w:pStyle w:val="CRCoverPage"/>
              <w:spacing w:after="0"/>
              <w:jc w:val="right"/>
              <w:rPr>
                <w:i/>
                <w:noProof/>
              </w:rPr>
            </w:pPr>
            <w:r>
              <w:rPr>
                <w:i/>
                <w:noProof/>
                <w:sz w:val="14"/>
              </w:rPr>
              <w:t>CR-Form-v11.2</w:t>
            </w:r>
          </w:p>
        </w:tc>
      </w:tr>
      <w:tr w:rsidR="0091766C" w14:paraId="4D578CDD" w14:textId="77777777" w:rsidTr="00B92985">
        <w:tc>
          <w:tcPr>
            <w:tcW w:w="9641" w:type="dxa"/>
            <w:gridSpan w:val="9"/>
            <w:tcBorders>
              <w:left w:val="single" w:sz="4" w:space="0" w:color="auto"/>
              <w:right w:val="single" w:sz="4" w:space="0" w:color="auto"/>
            </w:tcBorders>
          </w:tcPr>
          <w:p w14:paraId="36C56244" w14:textId="5D228462" w:rsidR="0091766C" w:rsidRDefault="0091766C" w:rsidP="00B92985">
            <w:pPr>
              <w:pStyle w:val="CRCoverPage"/>
              <w:spacing w:after="0"/>
              <w:jc w:val="center"/>
              <w:rPr>
                <w:noProof/>
              </w:rPr>
            </w:pPr>
            <w:r>
              <w:rPr>
                <w:b/>
                <w:noProof/>
                <w:sz w:val="32"/>
              </w:rPr>
              <w:t>CHANGE REQUEST</w:t>
            </w:r>
          </w:p>
        </w:tc>
      </w:tr>
      <w:tr w:rsidR="0091766C" w14:paraId="1FE9A790" w14:textId="77777777" w:rsidTr="00B92985">
        <w:tc>
          <w:tcPr>
            <w:tcW w:w="9641" w:type="dxa"/>
            <w:gridSpan w:val="9"/>
            <w:tcBorders>
              <w:left w:val="single" w:sz="4" w:space="0" w:color="auto"/>
              <w:right w:val="single" w:sz="4" w:space="0" w:color="auto"/>
            </w:tcBorders>
          </w:tcPr>
          <w:p w14:paraId="32C3E309" w14:textId="77777777" w:rsidR="0091766C" w:rsidRDefault="0091766C" w:rsidP="00B92985">
            <w:pPr>
              <w:pStyle w:val="CRCoverPage"/>
              <w:spacing w:after="0"/>
              <w:rPr>
                <w:noProof/>
                <w:sz w:val="8"/>
                <w:szCs w:val="8"/>
              </w:rPr>
            </w:pPr>
          </w:p>
        </w:tc>
      </w:tr>
      <w:tr w:rsidR="0091766C" w14:paraId="6C4DA60A" w14:textId="77777777" w:rsidTr="00B92985">
        <w:tc>
          <w:tcPr>
            <w:tcW w:w="142" w:type="dxa"/>
            <w:tcBorders>
              <w:left w:val="single" w:sz="4" w:space="0" w:color="auto"/>
            </w:tcBorders>
          </w:tcPr>
          <w:p w14:paraId="61CE0A3D" w14:textId="77777777" w:rsidR="0091766C" w:rsidRDefault="0091766C" w:rsidP="00B92985">
            <w:pPr>
              <w:pStyle w:val="CRCoverPage"/>
              <w:spacing w:after="0"/>
              <w:jc w:val="right"/>
              <w:rPr>
                <w:noProof/>
              </w:rPr>
            </w:pPr>
          </w:p>
        </w:tc>
        <w:tc>
          <w:tcPr>
            <w:tcW w:w="2126" w:type="dxa"/>
            <w:shd w:val="pct30" w:color="FFFF00" w:fill="auto"/>
          </w:tcPr>
          <w:p w14:paraId="386BB894" w14:textId="77777777" w:rsidR="0091766C" w:rsidRDefault="0091766C" w:rsidP="00B92985">
            <w:pPr>
              <w:pStyle w:val="CRCoverPage"/>
              <w:spacing w:after="0"/>
              <w:rPr>
                <w:b/>
                <w:noProof/>
                <w:sz w:val="28"/>
              </w:rPr>
            </w:pPr>
            <w:r>
              <w:rPr>
                <w:b/>
                <w:noProof/>
                <w:sz w:val="28"/>
              </w:rPr>
              <w:t>36.213</w:t>
            </w:r>
          </w:p>
        </w:tc>
        <w:tc>
          <w:tcPr>
            <w:tcW w:w="709" w:type="dxa"/>
          </w:tcPr>
          <w:p w14:paraId="1794C741" w14:textId="77777777" w:rsidR="0091766C" w:rsidRDefault="0091766C" w:rsidP="00B92985">
            <w:pPr>
              <w:pStyle w:val="CRCoverPage"/>
              <w:spacing w:after="0"/>
              <w:jc w:val="center"/>
              <w:rPr>
                <w:noProof/>
              </w:rPr>
            </w:pPr>
            <w:r>
              <w:rPr>
                <w:b/>
                <w:noProof/>
                <w:sz w:val="28"/>
              </w:rPr>
              <w:t>CR</w:t>
            </w:r>
          </w:p>
        </w:tc>
        <w:tc>
          <w:tcPr>
            <w:tcW w:w="1276" w:type="dxa"/>
            <w:shd w:val="pct30" w:color="FFFF00" w:fill="auto"/>
          </w:tcPr>
          <w:p w14:paraId="41ACD903" w14:textId="5AEB5666" w:rsidR="0091766C" w:rsidRDefault="00A26844" w:rsidP="00A26844">
            <w:pPr>
              <w:pStyle w:val="CRCoverPage"/>
              <w:spacing w:after="0"/>
              <w:jc w:val="center"/>
              <w:rPr>
                <w:noProof/>
              </w:rPr>
            </w:pPr>
            <w:r w:rsidRPr="00A26844">
              <w:rPr>
                <w:b/>
                <w:noProof/>
                <w:sz w:val="32"/>
              </w:rPr>
              <w:t>1107</w:t>
            </w:r>
          </w:p>
        </w:tc>
        <w:tc>
          <w:tcPr>
            <w:tcW w:w="709" w:type="dxa"/>
          </w:tcPr>
          <w:p w14:paraId="1F0E1E1C" w14:textId="77777777" w:rsidR="0091766C" w:rsidRDefault="0091766C" w:rsidP="00B92985">
            <w:pPr>
              <w:pStyle w:val="CRCoverPage"/>
              <w:tabs>
                <w:tab w:val="right" w:pos="625"/>
              </w:tabs>
              <w:spacing w:after="0"/>
              <w:jc w:val="center"/>
              <w:rPr>
                <w:noProof/>
              </w:rPr>
            </w:pPr>
            <w:r>
              <w:rPr>
                <w:b/>
                <w:bCs/>
                <w:noProof/>
                <w:sz w:val="28"/>
              </w:rPr>
              <w:t>rev</w:t>
            </w:r>
          </w:p>
        </w:tc>
        <w:tc>
          <w:tcPr>
            <w:tcW w:w="425" w:type="dxa"/>
            <w:shd w:val="pct30" w:color="FFFF00" w:fill="auto"/>
          </w:tcPr>
          <w:p w14:paraId="7BA5DFBA" w14:textId="77777777" w:rsidR="0091766C" w:rsidRDefault="0091766C" w:rsidP="00B92985">
            <w:pPr>
              <w:pStyle w:val="CRCoverPage"/>
              <w:spacing w:after="0"/>
              <w:jc w:val="center"/>
              <w:rPr>
                <w:b/>
                <w:noProof/>
              </w:rPr>
            </w:pPr>
            <w:r>
              <w:rPr>
                <w:b/>
                <w:noProof/>
                <w:sz w:val="32"/>
              </w:rPr>
              <w:t>-</w:t>
            </w:r>
          </w:p>
        </w:tc>
        <w:tc>
          <w:tcPr>
            <w:tcW w:w="2693" w:type="dxa"/>
          </w:tcPr>
          <w:p w14:paraId="2584CE52" w14:textId="77777777" w:rsidR="0091766C" w:rsidRDefault="0091766C" w:rsidP="00B9298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2EBDB0E" w14:textId="77777777" w:rsidR="0091766C" w:rsidRDefault="0091766C" w:rsidP="00B92985">
            <w:pPr>
              <w:pStyle w:val="CRCoverPage"/>
              <w:spacing w:after="0"/>
              <w:jc w:val="center"/>
              <w:rPr>
                <w:noProof/>
              </w:rPr>
            </w:pPr>
            <w:r>
              <w:rPr>
                <w:b/>
                <w:noProof/>
                <w:sz w:val="32"/>
              </w:rPr>
              <w:t>15.1.0</w:t>
            </w:r>
          </w:p>
        </w:tc>
        <w:tc>
          <w:tcPr>
            <w:tcW w:w="143" w:type="dxa"/>
            <w:tcBorders>
              <w:right w:val="single" w:sz="4" w:space="0" w:color="auto"/>
            </w:tcBorders>
          </w:tcPr>
          <w:p w14:paraId="5D3F9BEC" w14:textId="77777777" w:rsidR="0091766C" w:rsidRDefault="0091766C" w:rsidP="00B92985">
            <w:pPr>
              <w:pStyle w:val="CRCoverPage"/>
              <w:spacing w:after="0"/>
              <w:rPr>
                <w:noProof/>
              </w:rPr>
            </w:pPr>
          </w:p>
        </w:tc>
      </w:tr>
      <w:tr w:rsidR="0091766C" w14:paraId="4D407785" w14:textId="77777777" w:rsidTr="00B92985">
        <w:tc>
          <w:tcPr>
            <w:tcW w:w="9641" w:type="dxa"/>
            <w:gridSpan w:val="9"/>
            <w:tcBorders>
              <w:left w:val="single" w:sz="4" w:space="0" w:color="auto"/>
              <w:right w:val="single" w:sz="4" w:space="0" w:color="auto"/>
            </w:tcBorders>
          </w:tcPr>
          <w:p w14:paraId="79E7D0C1" w14:textId="77777777" w:rsidR="0091766C" w:rsidRDefault="0091766C" w:rsidP="00B92985">
            <w:pPr>
              <w:pStyle w:val="CRCoverPage"/>
              <w:spacing w:after="0"/>
              <w:rPr>
                <w:noProof/>
              </w:rPr>
            </w:pPr>
          </w:p>
        </w:tc>
      </w:tr>
      <w:tr w:rsidR="0091766C" w14:paraId="5D155C57" w14:textId="77777777" w:rsidTr="00B92985">
        <w:tc>
          <w:tcPr>
            <w:tcW w:w="9641" w:type="dxa"/>
            <w:gridSpan w:val="9"/>
            <w:tcBorders>
              <w:top w:val="single" w:sz="4" w:space="0" w:color="auto"/>
            </w:tcBorders>
          </w:tcPr>
          <w:p w14:paraId="3D360973" w14:textId="47CAC0C0" w:rsidR="0091766C" w:rsidRPr="00F25D98" w:rsidRDefault="0091766C" w:rsidP="00B92985">
            <w:pPr>
              <w:pStyle w:val="CRCoverPage"/>
              <w:spacing w:after="0"/>
              <w:jc w:val="center"/>
              <w:rPr>
                <w:rFonts w:cs="Arial"/>
                <w:i/>
                <w:noProof/>
              </w:rPr>
            </w:pPr>
            <w:r w:rsidRPr="00F25D98">
              <w:rPr>
                <w:rFonts w:cs="Arial"/>
                <w:i/>
                <w:noProof/>
              </w:rPr>
              <w:t xml:space="preserve">For </w:t>
            </w:r>
            <w:r w:rsidRPr="00975C09">
              <w:rPr>
                <w:rFonts w:cs="Arial"/>
                <w:b/>
                <w:i/>
                <w:noProof/>
              </w:rPr>
              <w:t>HE</w:t>
            </w:r>
            <w:bookmarkStart w:id="0" w:name="_Hlt497126619"/>
            <w:r w:rsidRPr="00975C09">
              <w:rPr>
                <w:rFonts w:cs="Arial"/>
                <w:b/>
                <w:i/>
                <w:noProof/>
              </w:rPr>
              <w:t>L</w:t>
            </w:r>
            <w:bookmarkEnd w:id="0"/>
            <w:r w:rsidRPr="00975C09">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75C09">
              <w:rPr>
                <w:rFonts w:cs="Arial"/>
                <w:i/>
                <w:noProof/>
              </w:rPr>
              <w:t>http://www.3gpp.org/Change-Requests</w:t>
            </w:r>
            <w:r w:rsidRPr="00F25D98">
              <w:rPr>
                <w:rFonts w:cs="Arial"/>
                <w:i/>
                <w:noProof/>
              </w:rPr>
              <w:t>.</w:t>
            </w:r>
          </w:p>
        </w:tc>
      </w:tr>
      <w:tr w:rsidR="0091766C" w14:paraId="49B4DC6A" w14:textId="77777777" w:rsidTr="00B92985">
        <w:tc>
          <w:tcPr>
            <w:tcW w:w="9641" w:type="dxa"/>
            <w:gridSpan w:val="9"/>
          </w:tcPr>
          <w:p w14:paraId="17844E19" w14:textId="77777777" w:rsidR="0091766C" w:rsidRDefault="0091766C" w:rsidP="00B92985">
            <w:pPr>
              <w:pStyle w:val="CRCoverPage"/>
              <w:spacing w:after="0"/>
              <w:rPr>
                <w:noProof/>
                <w:sz w:val="8"/>
                <w:szCs w:val="8"/>
              </w:rPr>
            </w:pPr>
          </w:p>
        </w:tc>
      </w:tr>
    </w:tbl>
    <w:p w14:paraId="3A78A55A" w14:textId="77777777" w:rsidR="0091766C" w:rsidRDefault="0091766C" w:rsidP="009176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766C" w14:paraId="610098D5" w14:textId="77777777" w:rsidTr="00B92985">
        <w:tc>
          <w:tcPr>
            <w:tcW w:w="2835" w:type="dxa"/>
          </w:tcPr>
          <w:p w14:paraId="416C352D" w14:textId="77777777" w:rsidR="0091766C" w:rsidRDefault="0091766C" w:rsidP="00B92985">
            <w:pPr>
              <w:pStyle w:val="CRCoverPage"/>
              <w:tabs>
                <w:tab w:val="right" w:pos="2751"/>
              </w:tabs>
              <w:spacing w:after="0"/>
              <w:rPr>
                <w:b/>
                <w:i/>
                <w:noProof/>
              </w:rPr>
            </w:pPr>
            <w:r>
              <w:rPr>
                <w:b/>
                <w:i/>
                <w:noProof/>
              </w:rPr>
              <w:t>Proposed change affects:</w:t>
            </w:r>
          </w:p>
        </w:tc>
        <w:tc>
          <w:tcPr>
            <w:tcW w:w="1418" w:type="dxa"/>
          </w:tcPr>
          <w:p w14:paraId="6F40E420" w14:textId="77777777" w:rsidR="0091766C" w:rsidRDefault="0091766C" w:rsidP="00B929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7C853B" w14:textId="77777777" w:rsidR="0091766C" w:rsidRDefault="0091766C" w:rsidP="00B92985">
            <w:pPr>
              <w:pStyle w:val="CRCoverPage"/>
              <w:spacing w:after="0"/>
              <w:jc w:val="center"/>
              <w:rPr>
                <w:b/>
                <w:caps/>
                <w:noProof/>
              </w:rPr>
            </w:pPr>
          </w:p>
        </w:tc>
        <w:tc>
          <w:tcPr>
            <w:tcW w:w="709" w:type="dxa"/>
            <w:tcBorders>
              <w:left w:val="single" w:sz="4" w:space="0" w:color="auto"/>
            </w:tcBorders>
          </w:tcPr>
          <w:p w14:paraId="6F0FE798" w14:textId="77777777" w:rsidR="0091766C" w:rsidRDefault="0091766C" w:rsidP="00B929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4B724" w14:textId="77777777" w:rsidR="0091766C" w:rsidRDefault="0091766C" w:rsidP="00B92985">
            <w:pPr>
              <w:pStyle w:val="CRCoverPage"/>
              <w:spacing w:after="0"/>
              <w:jc w:val="center"/>
              <w:rPr>
                <w:b/>
                <w:caps/>
                <w:noProof/>
              </w:rPr>
            </w:pPr>
            <w:r>
              <w:rPr>
                <w:b/>
                <w:caps/>
                <w:noProof/>
              </w:rPr>
              <w:t>x</w:t>
            </w:r>
          </w:p>
        </w:tc>
        <w:tc>
          <w:tcPr>
            <w:tcW w:w="2126" w:type="dxa"/>
          </w:tcPr>
          <w:p w14:paraId="1162C2E9" w14:textId="77777777" w:rsidR="0091766C" w:rsidRDefault="0091766C" w:rsidP="00B929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C2E87" w14:textId="77777777" w:rsidR="0091766C" w:rsidRDefault="0091766C" w:rsidP="00B92985">
            <w:pPr>
              <w:pStyle w:val="CRCoverPage"/>
              <w:spacing w:after="0"/>
              <w:jc w:val="center"/>
              <w:rPr>
                <w:b/>
                <w:caps/>
                <w:noProof/>
              </w:rPr>
            </w:pPr>
            <w:r>
              <w:rPr>
                <w:b/>
                <w:caps/>
                <w:noProof/>
              </w:rPr>
              <w:t>x</w:t>
            </w:r>
          </w:p>
        </w:tc>
        <w:tc>
          <w:tcPr>
            <w:tcW w:w="1418" w:type="dxa"/>
            <w:tcBorders>
              <w:left w:val="nil"/>
            </w:tcBorders>
          </w:tcPr>
          <w:p w14:paraId="5DF1A843" w14:textId="77777777" w:rsidR="0091766C" w:rsidRDefault="0091766C" w:rsidP="00B929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D10D86" w14:textId="77777777" w:rsidR="0091766C" w:rsidRDefault="0091766C" w:rsidP="00B92985">
            <w:pPr>
              <w:pStyle w:val="CRCoverPage"/>
              <w:spacing w:after="0"/>
              <w:jc w:val="center"/>
              <w:rPr>
                <w:b/>
                <w:bCs/>
                <w:caps/>
                <w:noProof/>
              </w:rPr>
            </w:pPr>
          </w:p>
        </w:tc>
      </w:tr>
    </w:tbl>
    <w:p w14:paraId="6EF40455" w14:textId="77777777" w:rsidR="0091766C" w:rsidRDefault="0091766C" w:rsidP="0091766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1766C" w14:paraId="06420189" w14:textId="77777777" w:rsidTr="00B92985">
        <w:tc>
          <w:tcPr>
            <w:tcW w:w="9641" w:type="dxa"/>
            <w:gridSpan w:val="11"/>
          </w:tcPr>
          <w:p w14:paraId="225732BB" w14:textId="77777777" w:rsidR="0091766C" w:rsidRDefault="0091766C" w:rsidP="00B92985">
            <w:pPr>
              <w:pStyle w:val="CRCoverPage"/>
              <w:spacing w:after="0"/>
              <w:rPr>
                <w:noProof/>
                <w:sz w:val="8"/>
                <w:szCs w:val="8"/>
              </w:rPr>
            </w:pPr>
          </w:p>
        </w:tc>
      </w:tr>
      <w:tr w:rsidR="0091766C" w14:paraId="7881A629" w14:textId="77777777" w:rsidTr="00B92985">
        <w:tc>
          <w:tcPr>
            <w:tcW w:w="1843" w:type="dxa"/>
            <w:tcBorders>
              <w:top w:val="single" w:sz="4" w:space="0" w:color="auto"/>
              <w:left w:val="single" w:sz="4" w:space="0" w:color="auto"/>
            </w:tcBorders>
          </w:tcPr>
          <w:p w14:paraId="2D4190D4" w14:textId="77777777" w:rsidR="0091766C" w:rsidRDefault="0091766C" w:rsidP="00B92985">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5DE75D" w14:textId="3B57663A" w:rsidR="0091766C" w:rsidRDefault="009A0070" w:rsidP="00B92985">
            <w:pPr>
              <w:pStyle w:val="CRCoverPage"/>
              <w:spacing w:after="0"/>
              <w:ind w:left="100"/>
              <w:rPr>
                <w:noProof/>
              </w:rPr>
            </w:pPr>
            <w:r>
              <w:rPr>
                <w:noProof/>
              </w:rPr>
              <w:t xml:space="preserve">Addition of V2X Phase 2 based on LTE </w:t>
            </w:r>
            <w:r w:rsidR="0091766C">
              <w:rPr>
                <w:noProof/>
              </w:rPr>
              <w:t>in 36.213, s14</w:t>
            </w:r>
          </w:p>
        </w:tc>
      </w:tr>
      <w:tr w:rsidR="0091766C" w14:paraId="692D2B76" w14:textId="77777777" w:rsidTr="00B92985">
        <w:tc>
          <w:tcPr>
            <w:tcW w:w="1843" w:type="dxa"/>
            <w:tcBorders>
              <w:left w:val="single" w:sz="4" w:space="0" w:color="auto"/>
            </w:tcBorders>
          </w:tcPr>
          <w:p w14:paraId="20D068C2" w14:textId="77777777" w:rsidR="0091766C" w:rsidRDefault="0091766C" w:rsidP="00B92985">
            <w:pPr>
              <w:pStyle w:val="CRCoverPage"/>
              <w:spacing w:after="0"/>
              <w:rPr>
                <w:b/>
                <w:i/>
                <w:noProof/>
                <w:sz w:val="8"/>
                <w:szCs w:val="8"/>
              </w:rPr>
            </w:pPr>
          </w:p>
        </w:tc>
        <w:tc>
          <w:tcPr>
            <w:tcW w:w="7798" w:type="dxa"/>
            <w:gridSpan w:val="10"/>
            <w:tcBorders>
              <w:right w:val="single" w:sz="4" w:space="0" w:color="auto"/>
            </w:tcBorders>
          </w:tcPr>
          <w:p w14:paraId="764FA9AC" w14:textId="77777777" w:rsidR="0091766C" w:rsidRDefault="0091766C" w:rsidP="00B92985">
            <w:pPr>
              <w:pStyle w:val="CRCoverPage"/>
              <w:spacing w:after="0"/>
              <w:rPr>
                <w:noProof/>
                <w:sz w:val="8"/>
                <w:szCs w:val="8"/>
              </w:rPr>
            </w:pPr>
          </w:p>
        </w:tc>
      </w:tr>
      <w:tr w:rsidR="0091766C" w14:paraId="665BA56D" w14:textId="77777777" w:rsidTr="00B92985">
        <w:tc>
          <w:tcPr>
            <w:tcW w:w="1843" w:type="dxa"/>
            <w:tcBorders>
              <w:left w:val="single" w:sz="4" w:space="0" w:color="auto"/>
            </w:tcBorders>
          </w:tcPr>
          <w:p w14:paraId="04E93100" w14:textId="77777777" w:rsidR="0091766C" w:rsidRDefault="0091766C" w:rsidP="00B92985">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1098C65" w14:textId="647DADA9" w:rsidR="0091766C" w:rsidRDefault="0091766C" w:rsidP="00B92985">
            <w:pPr>
              <w:pStyle w:val="CRCoverPage"/>
              <w:spacing w:after="0"/>
              <w:ind w:left="100"/>
              <w:rPr>
                <w:noProof/>
              </w:rPr>
            </w:pPr>
            <w:r>
              <w:rPr>
                <w:noProof/>
              </w:rPr>
              <w:t>Motorola Mobility, LG</w:t>
            </w:r>
            <w:r w:rsidR="007659B2">
              <w:rPr>
                <w:noProof/>
              </w:rPr>
              <w:t>, Lenovo</w:t>
            </w:r>
          </w:p>
        </w:tc>
      </w:tr>
      <w:tr w:rsidR="0091766C" w14:paraId="27A4D82F" w14:textId="77777777" w:rsidTr="00B92985">
        <w:tc>
          <w:tcPr>
            <w:tcW w:w="1843" w:type="dxa"/>
            <w:tcBorders>
              <w:left w:val="single" w:sz="4" w:space="0" w:color="auto"/>
            </w:tcBorders>
          </w:tcPr>
          <w:p w14:paraId="64E64347" w14:textId="77777777" w:rsidR="0091766C" w:rsidRDefault="0091766C" w:rsidP="00B92985">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0AFE9AF" w14:textId="77777777" w:rsidR="0091766C" w:rsidRDefault="0091766C" w:rsidP="00B92985">
            <w:pPr>
              <w:pStyle w:val="CRCoverPage"/>
              <w:spacing w:after="0"/>
              <w:ind w:left="100"/>
              <w:rPr>
                <w:noProof/>
              </w:rPr>
            </w:pPr>
          </w:p>
        </w:tc>
      </w:tr>
      <w:tr w:rsidR="0091766C" w14:paraId="2880E5B0" w14:textId="77777777" w:rsidTr="00B92985">
        <w:tc>
          <w:tcPr>
            <w:tcW w:w="1843" w:type="dxa"/>
            <w:tcBorders>
              <w:left w:val="single" w:sz="4" w:space="0" w:color="auto"/>
            </w:tcBorders>
          </w:tcPr>
          <w:p w14:paraId="7A06556B" w14:textId="77777777" w:rsidR="0091766C" w:rsidRDefault="0091766C" w:rsidP="00B92985">
            <w:pPr>
              <w:pStyle w:val="CRCoverPage"/>
              <w:spacing w:after="0"/>
              <w:rPr>
                <w:b/>
                <w:i/>
                <w:noProof/>
                <w:sz w:val="8"/>
                <w:szCs w:val="8"/>
              </w:rPr>
            </w:pPr>
          </w:p>
        </w:tc>
        <w:tc>
          <w:tcPr>
            <w:tcW w:w="7798" w:type="dxa"/>
            <w:gridSpan w:val="10"/>
            <w:tcBorders>
              <w:right w:val="single" w:sz="4" w:space="0" w:color="auto"/>
            </w:tcBorders>
          </w:tcPr>
          <w:p w14:paraId="6007DB9C" w14:textId="77777777" w:rsidR="0091766C" w:rsidRDefault="0091766C" w:rsidP="00B92985">
            <w:pPr>
              <w:pStyle w:val="CRCoverPage"/>
              <w:spacing w:after="0"/>
              <w:rPr>
                <w:noProof/>
                <w:sz w:val="8"/>
                <w:szCs w:val="8"/>
              </w:rPr>
            </w:pPr>
          </w:p>
        </w:tc>
      </w:tr>
      <w:tr w:rsidR="0091766C" w14:paraId="22F6B065" w14:textId="77777777" w:rsidTr="00B92985">
        <w:tc>
          <w:tcPr>
            <w:tcW w:w="1843" w:type="dxa"/>
            <w:tcBorders>
              <w:left w:val="single" w:sz="4" w:space="0" w:color="auto"/>
            </w:tcBorders>
          </w:tcPr>
          <w:p w14:paraId="73F847A2" w14:textId="77777777" w:rsidR="0091766C" w:rsidRDefault="0091766C" w:rsidP="00B92985">
            <w:pPr>
              <w:pStyle w:val="CRCoverPage"/>
              <w:tabs>
                <w:tab w:val="right" w:pos="1759"/>
              </w:tabs>
              <w:spacing w:after="0"/>
              <w:rPr>
                <w:b/>
                <w:i/>
                <w:noProof/>
              </w:rPr>
            </w:pPr>
            <w:r>
              <w:rPr>
                <w:b/>
                <w:i/>
                <w:noProof/>
              </w:rPr>
              <w:t>Work item code:</w:t>
            </w:r>
          </w:p>
        </w:tc>
        <w:tc>
          <w:tcPr>
            <w:tcW w:w="3260" w:type="dxa"/>
            <w:gridSpan w:val="5"/>
            <w:shd w:val="pct30" w:color="FFFF00" w:fill="auto"/>
          </w:tcPr>
          <w:p w14:paraId="16E1029F" w14:textId="77777777" w:rsidR="0091766C" w:rsidRDefault="0091766C" w:rsidP="00B92985">
            <w:pPr>
              <w:pStyle w:val="CRCoverPage"/>
              <w:spacing w:after="0"/>
              <w:ind w:left="100"/>
              <w:rPr>
                <w:noProof/>
              </w:rPr>
            </w:pPr>
            <w:r>
              <w:rPr>
                <w:noProof/>
              </w:rPr>
              <w:t>LTE_eV2X-Core</w:t>
            </w:r>
          </w:p>
        </w:tc>
        <w:tc>
          <w:tcPr>
            <w:tcW w:w="994" w:type="dxa"/>
            <w:gridSpan w:val="2"/>
            <w:tcBorders>
              <w:left w:val="nil"/>
            </w:tcBorders>
          </w:tcPr>
          <w:p w14:paraId="512E4F79" w14:textId="77777777" w:rsidR="0091766C" w:rsidRDefault="0091766C" w:rsidP="00B92985">
            <w:pPr>
              <w:pStyle w:val="CRCoverPage"/>
              <w:spacing w:after="0"/>
              <w:ind w:right="100"/>
              <w:rPr>
                <w:noProof/>
              </w:rPr>
            </w:pPr>
          </w:p>
        </w:tc>
        <w:tc>
          <w:tcPr>
            <w:tcW w:w="1417" w:type="dxa"/>
            <w:gridSpan w:val="2"/>
            <w:tcBorders>
              <w:left w:val="nil"/>
            </w:tcBorders>
          </w:tcPr>
          <w:p w14:paraId="78ABBA42" w14:textId="77777777" w:rsidR="0091766C" w:rsidRDefault="0091766C" w:rsidP="00B929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1565FE" w14:textId="58295677" w:rsidR="0091766C" w:rsidRDefault="00A26844" w:rsidP="00B92985">
            <w:pPr>
              <w:pStyle w:val="CRCoverPage"/>
              <w:spacing w:after="0"/>
              <w:ind w:left="100"/>
              <w:rPr>
                <w:noProof/>
              </w:rPr>
            </w:pPr>
            <w:r>
              <w:rPr>
                <w:noProof/>
              </w:rPr>
              <w:t>2018-06-06</w:t>
            </w:r>
          </w:p>
        </w:tc>
      </w:tr>
      <w:tr w:rsidR="0091766C" w14:paraId="6E4E1717" w14:textId="77777777" w:rsidTr="00B92985">
        <w:tc>
          <w:tcPr>
            <w:tcW w:w="1843" w:type="dxa"/>
            <w:tcBorders>
              <w:left w:val="single" w:sz="4" w:space="0" w:color="auto"/>
            </w:tcBorders>
          </w:tcPr>
          <w:p w14:paraId="6CD9D48D" w14:textId="77777777" w:rsidR="0091766C" w:rsidRDefault="0091766C" w:rsidP="00B92985">
            <w:pPr>
              <w:pStyle w:val="CRCoverPage"/>
              <w:spacing w:after="0"/>
              <w:rPr>
                <w:b/>
                <w:i/>
                <w:noProof/>
                <w:sz w:val="8"/>
                <w:szCs w:val="8"/>
              </w:rPr>
            </w:pPr>
          </w:p>
        </w:tc>
        <w:tc>
          <w:tcPr>
            <w:tcW w:w="1560" w:type="dxa"/>
            <w:gridSpan w:val="4"/>
          </w:tcPr>
          <w:p w14:paraId="7BBC1876" w14:textId="77777777" w:rsidR="0091766C" w:rsidRDefault="0091766C" w:rsidP="00B92985">
            <w:pPr>
              <w:pStyle w:val="CRCoverPage"/>
              <w:spacing w:after="0"/>
              <w:rPr>
                <w:noProof/>
                <w:sz w:val="8"/>
                <w:szCs w:val="8"/>
              </w:rPr>
            </w:pPr>
          </w:p>
        </w:tc>
        <w:tc>
          <w:tcPr>
            <w:tcW w:w="2694" w:type="dxa"/>
            <w:gridSpan w:val="3"/>
          </w:tcPr>
          <w:p w14:paraId="7A034ECA" w14:textId="77777777" w:rsidR="0091766C" w:rsidRDefault="0091766C" w:rsidP="00B92985">
            <w:pPr>
              <w:pStyle w:val="CRCoverPage"/>
              <w:spacing w:after="0"/>
              <w:rPr>
                <w:noProof/>
                <w:sz w:val="8"/>
                <w:szCs w:val="8"/>
              </w:rPr>
            </w:pPr>
          </w:p>
        </w:tc>
        <w:tc>
          <w:tcPr>
            <w:tcW w:w="1417" w:type="dxa"/>
            <w:gridSpan w:val="2"/>
          </w:tcPr>
          <w:p w14:paraId="6BF2992F" w14:textId="77777777" w:rsidR="0091766C" w:rsidRDefault="0091766C" w:rsidP="00B92985">
            <w:pPr>
              <w:pStyle w:val="CRCoverPage"/>
              <w:spacing w:after="0"/>
              <w:rPr>
                <w:noProof/>
                <w:sz w:val="8"/>
                <w:szCs w:val="8"/>
              </w:rPr>
            </w:pPr>
          </w:p>
        </w:tc>
        <w:tc>
          <w:tcPr>
            <w:tcW w:w="2127" w:type="dxa"/>
            <w:tcBorders>
              <w:right w:val="single" w:sz="4" w:space="0" w:color="auto"/>
            </w:tcBorders>
          </w:tcPr>
          <w:p w14:paraId="54EB9F60" w14:textId="77777777" w:rsidR="0091766C" w:rsidRDefault="0091766C" w:rsidP="00B92985">
            <w:pPr>
              <w:pStyle w:val="CRCoverPage"/>
              <w:spacing w:after="0"/>
              <w:rPr>
                <w:noProof/>
                <w:sz w:val="8"/>
                <w:szCs w:val="8"/>
              </w:rPr>
            </w:pPr>
          </w:p>
        </w:tc>
      </w:tr>
      <w:tr w:rsidR="0091766C" w14:paraId="0DD4900C" w14:textId="77777777" w:rsidTr="00B92985">
        <w:trPr>
          <w:cantSplit/>
        </w:trPr>
        <w:tc>
          <w:tcPr>
            <w:tcW w:w="1843" w:type="dxa"/>
            <w:tcBorders>
              <w:left w:val="single" w:sz="4" w:space="0" w:color="auto"/>
            </w:tcBorders>
          </w:tcPr>
          <w:p w14:paraId="44D8B8CD" w14:textId="77777777" w:rsidR="0091766C" w:rsidRDefault="0091766C" w:rsidP="00B92985">
            <w:pPr>
              <w:pStyle w:val="CRCoverPage"/>
              <w:tabs>
                <w:tab w:val="right" w:pos="1759"/>
              </w:tabs>
              <w:spacing w:after="0"/>
              <w:rPr>
                <w:b/>
                <w:i/>
                <w:noProof/>
              </w:rPr>
            </w:pPr>
            <w:r>
              <w:rPr>
                <w:b/>
                <w:i/>
                <w:noProof/>
              </w:rPr>
              <w:t>Category:</w:t>
            </w:r>
          </w:p>
        </w:tc>
        <w:tc>
          <w:tcPr>
            <w:tcW w:w="425" w:type="dxa"/>
            <w:shd w:val="pct30" w:color="FFFF00" w:fill="auto"/>
          </w:tcPr>
          <w:p w14:paraId="49367C98" w14:textId="77777777" w:rsidR="0091766C" w:rsidRDefault="0091766C" w:rsidP="00B92985">
            <w:pPr>
              <w:pStyle w:val="CRCoverPage"/>
              <w:spacing w:after="0"/>
              <w:ind w:left="100"/>
              <w:rPr>
                <w:b/>
                <w:noProof/>
              </w:rPr>
            </w:pPr>
            <w:r>
              <w:rPr>
                <w:b/>
                <w:noProof/>
              </w:rPr>
              <w:t>B</w:t>
            </w:r>
          </w:p>
        </w:tc>
        <w:tc>
          <w:tcPr>
            <w:tcW w:w="3829" w:type="dxa"/>
            <w:gridSpan w:val="6"/>
            <w:tcBorders>
              <w:left w:val="nil"/>
            </w:tcBorders>
          </w:tcPr>
          <w:p w14:paraId="4A56B12E" w14:textId="77777777" w:rsidR="0091766C" w:rsidRDefault="0091766C" w:rsidP="00B92985">
            <w:pPr>
              <w:pStyle w:val="CRCoverPage"/>
              <w:spacing w:after="0"/>
              <w:rPr>
                <w:noProof/>
              </w:rPr>
            </w:pPr>
          </w:p>
        </w:tc>
        <w:tc>
          <w:tcPr>
            <w:tcW w:w="1417" w:type="dxa"/>
            <w:gridSpan w:val="2"/>
            <w:tcBorders>
              <w:left w:val="nil"/>
            </w:tcBorders>
          </w:tcPr>
          <w:p w14:paraId="7AD80301" w14:textId="77777777" w:rsidR="0091766C" w:rsidRDefault="0091766C" w:rsidP="00B929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F840A3" w14:textId="77777777" w:rsidR="0091766C" w:rsidRDefault="0091766C" w:rsidP="00B92985">
            <w:pPr>
              <w:pStyle w:val="CRCoverPage"/>
              <w:spacing w:after="0"/>
              <w:ind w:left="100"/>
              <w:rPr>
                <w:noProof/>
              </w:rPr>
            </w:pPr>
            <w:r>
              <w:rPr>
                <w:noProof/>
              </w:rPr>
              <w:t>Rel-15</w:t>
            </w:r>
          </w:p>
        </w:tc>
      </w:tr>
      <w:tr w:rsidR="0091766C" w14:paraId="07BEA1BE" w14:textId="77777777" w:rsidTr="00B92985">
        <w:tc>
          <w:tcPr>
            <w:tcW w:w="1843" w:type="dxa"/>
            <w:tcBorders>
              <w:left w:val="single" w:sz="4" w:space="0" w:color="auto"/>
              <w:bottom w:val="single" w:sz="4" w:space="0" w:color="auto"/>
            </w:tcBorders>
          </w:tcPr>
          <w:p w14:paraId="2EA6E63D" w14:textId="77777777" w:rsidR="0091766C" w:rsidRDefault="0091766C" w:rsidP="00B92985">
            <w:pPr>
              <w:pStyle w:val="CRCoverPage"/>
              <w:spacing w:after="0"/>
              <w:rPr>
                <w:b/>
                <w:i/>
                <w:noProof/>
              </w:rPr>
            </w:pPr>
          </w:p>
        </w:tc>
        <w:tc>
          <w:tcPr>
            <w:tcW w:w="4678" w:type="dxa"/>
            <w:gridSpan w:val="8"/>
            <w:tcBorders>
              <w:bottom w:val="single" w:sz="4" w:space="0" w:color="auto"/>
            </w:tcBorders>
          </w:tcPr>
          <w:p w14:paraId="53DB8FBF" w14:textId="77777777" w:rsidR="0091766C" w:rsidRDefault="0091766C" w:rsidP="00B929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266735" w14:textId="77777777" w:rsidR="0091766C" w:rsidRDefault="0091766C" w:rsidP="00B92985">
            <w:pPr>
              <w:pStyle w:val="CRCoverPage"/>
              <w:rPr>
                <w:noProof/>
              </w:rPr>
            </w:pPr>
            <w:r>
              <w:rPr>
                <w:noProof/>
                <w:sz w:val="18"/>
              </w:rPr>
              <w:t>Detailed explanations of the above categories can</w:t>
            </w:r>
            <w:r>
              <w:rPr>
                <w:noProof/>
                <w:sz w:val="18"/>
              </w:rPr>
              <w:br/>
              <w:t xml:space="preserve">be found in 3GPP </w:t>
            </w:r>
            <w:r w:rsidRPr="00975C09">
              <w:rPr>
                <w:noProof/>
                <w:sz w:val="18"/>
              </w:rPr>
              <w:t>TR 21.900</w:t>
            </w:r>
            <w:r>
              <w:rPr>
                <w:noProof/>
                <w:sz w:val="18"/>
              </w:rPr>
              <w:t>.</w:t>
            </w:r>
          </w:p>
        </w:tc>
        <w:tc>
          <w:tcPr>
            <w:tcW w:w="3120" w:type="dxa"/>
            <w:gridSpan w:val="2"/>
            <w:tcBorders>
              <w:bottom w:val="single" w:sz="4" w:space="0" w:color="auto"/>
              <w:right w:val="single" w:sz="4" w:space="0" w:color="auto"/>
            </w:tcBorders>
          </w:tcPr>
          <w:p w14:paraId="41522768" w14:textId="77777777" w:rsidR="0091766C" w:rsidRPr="007C2097" w:rsidRDefault="0091766C" w:rsidP="00B929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1766C" w14:paraId="04113BF9" w14:textId="77777777" w:rsidTr="00B92985">
        <w:tc>
          <w:tcPr>
            <w:tcW w:w="1843" w:type="dxa"/>
          </w:tcPr>
          <w:p w14:paraId="374FAB26" w14:textId="77777777" w:rsidR="0091766C" w:rsidRDefault="0091766C" w:rsidP="00B92985">
            <w:pPr>
              <w:pStyle w:val="CRCoverPage"/>
              <w:spacing w:after="0"/>
              <w:rPr>
                <w:b/>
                <w:i/>
                <w:noProof/>
                <w:sz w:val="8"/>
                <w:szCs w:val="8"/>
              </w:rPr>
            </w:pPr>
          </w:p>
        </w:tc>
        <w:tc>
          <w:tcPr>
            <w:tcW w:w="7798" w:type="dxa"/>
            <w:gridSpan w:val="10"/>
          </w:tcPr>
          <w:p w14:paraId="0665A255" w14:textId="77777777" w:rsidR="0091766C" w:rsidRDefault="0091766C" w:rsidP="00B92985">
            <w:pPr>
              <w:pStyle w:val="CRCoverPage"/>
              <w:spacing w:after="0"/>
              <w:rPr>
                <w:noProof/>
                <w:sz w:val="8"/>
                <w:szCs w:val="8"/>
              </w:rPr>
            </w:pPr>
          </w:p>
        </w:tc>
      </w:tr>
      <w:tr w:rsidR="0091766C" w14:paraId="005FA073" w14:textId="77777777" w:rsidTr="00B92985">
        <w:tc>
          <w:tcPr>
            <w:tcW w:w="2268" w:type="dxa"/>
            <w:gridSpan w:val="2"/>
            <w:tcBorders>
              <w:top w:val="single" w:sz="4" w:space="0" w:color="auto"/>
              <w:left w:val="single" w:sz="4" w:space="0" w:color="auto"/>
            </w:tcBorders>
          </w:tcPr>
          <w:p w14:paraId="24366F90" w14:textId="77777777" w:rsidR="0091766C" w:rsidRDefault="0091766C" w:rsidP="00B9298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762B251" w14:textId="572E4CB0" w:rsidR="0091766C" w:rsidRDefault="009A0070" w:rsidP="00B92985">
            <w:pPr>
              <w:pStyle w:val="CRCoverPage"/>
              <w:spacing w:after="0"/>
              <w:ind w:left="100"/>
              <w:rPr>
                <w:noProof/>
              </w:rPr>
            </w:pPr>
            <w:r>
              <w:rPr>
                <w:noProof/>
              </w:rPr>
              <w:t>Inclusion of V2X Phas</w:t>
            </w:r>
            <w:r w:rsidR="0091766C">
              <w:rPr>
                <w:noProof/>
              </w:rPr>
              <w:t>e 2 based on LTE in 36.213</w:t>
            </w:r>
          </w:p>
        </w:tc>
      </w:tr>
      <w:tr w:rsidR="0091766C" w14:paraId="73A42BDC" w14:textId="77777777" w:rsidTr="00B92985">
        <w:tc>
          <w:tcPr>
            <w:tcW w:w="2268" w:type="dxa"/>
            <w:gridSpan w:val="2"/>
            <w:tcBorders>
              <w:left w:val="single" w:sz="4" w:space="0" w:color="auto"/>
            </w:tcBorders>
          </w:tcPr>
          <w:p w14:paraId="6F9B1924" w14:textId="77777777" w:rsidR="0091766C" w:rsidRDefault="0091766C" w:rsidP="00B92985">
            <w:pPr>
              <w:pStyle w:val="CRCoverPage"/>
              <w:spacing w:after="0"/>
              <w:rPr>
                <w:b/>
                <w:i/>
                <w:noProof/>
                <w:sz w:val="8"/>
                <w:szCs w:val="8"/>
              </w:rPr>
            </w:pPr>
          </w:p>
        </w:tc>
        <w:tc>
          <w:tcPr>
            <w:tcW w:w="7373" w:type="dxa"/>
            <w:gridSpan w:val="9"/>
            <w:tcBorders>
              <w:right w:val="single" w:sz="4" w:space="0" w:color="auto"/>
            </w:tcBorders>
          </w:tcPr>
          <w:p w14:paraId="2C207138" w14:textId="77777777" w:rsidR="0091766C" w:rsidRDefault="0091766C" w:rsidP="00B92985">
            <w:pPr>
              <w:pStyle w:val="CRCoverPage"/>
              <w:spacing w:after="0"/>
              <w:rPr>
                <w:noProof/>
                <w:sz w:val="8"/>
                <w:szCs w:val="8"/>
              </w:rPr>
            </w:pPr>
          </w:p>
        </w:tc>
      </w:tr>
      <w:tr w:rsidR="0091766C" w14:paraId="3C4176D6" w14:textId="77777777" w:rsidTr="00B92985">
        <w:tc>
          <w:tcPr>
            <w:tcW w:w="2268" w:type="dxa"/>
            <w:gridSpan w:val="2"/>
            <w:tcBorders>
              <w:left w:val="single" w:sz="4" w:space="0" w:color="auto"/>
            </w:tcBorders>
          </w:tcPr>
          <w:p w14:paraId="7C3391CD" w14:textId="77777777" w:rsidR="0091766C" w:rsidRDefault="0091766C" w:rsidP="00B9298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16D617A" w14:textId="77777777" w:rsidR="0091766C" w:rsidRDefault="0091766C" w:rsidP="00B92985">
            <w:pPr>
              <w:pStyle w:val="CRCoverPage"/>
              <w:spacing w:after="0"/>
              <w:ind w:left="100"/>
              <w:rPr>
                <w:noProof/>
              </w:rPr>
            </w:pPr>
            <w:r>
              <w:rPr>
                <w:noProof/>
              </w:rPr>
              <w:t>Support V2X Phase 2 based on LTE</w:t>
            </w:r>
          </w:p>
        </w:tc>
      </w:tr>
      <w:tr w:rsidR="0091766C" w14:paraId="02CA1F7B" w14:textId="77777777" w:rsidTr="00B92985">
        <w:tc>
          <w:tcPr>
            <w:tcW w:w="2268" w:type="dxa"/>
            <w:gridSpan w:val="2"/>
            <w:tcBorders>
              <w:left w:val="single" w:sz="4" w:space="0" w:color="auto"/>
            </w:tcBorders>
          </w:tcPr>
          <w:p w14:paraId="3678D0B3" w14:textId="77777777" w:rsidR="0091766C" w:rsidRDefault="0091766C" w:rsidP="00B92985">
            <w:pPr>
              <w:pStyle w:val="CRCoverPage"/>
              <w:spacing w:after="0"/>
              <w:rPr>
                <w:b/>
                <w:i/>
                <w:noProof/>
                <w:sz w:val="8"/>
                <w:szCs w:val="8"/>
              </w:rPr>
            </w:pPr>
          </w:p>
        </w:tc>
        <w:tc>
          <w:tcPr>
            <w:tcW w:w="7373" w:type="dxa"/>
            <w:gridSpan w:val="9"/>
            <w:tcBorders>
              <w:right w:val="single" w:sz="4" w:space="0" w:color="auto"/>
            </w:tcBorders>
          </w:tcPr>
          <w:p w14:paraId="53EB3E84" w14:textId="77777777" w:rsidR="0091766C" w:rsidRDefault="0091766C" w:rsidP="00B92985">
            <w:pPr>
              <w:pStyle w:val="CRCoverPage"/>
              <w:spacing w:after="0"/>
              <w:rPr>
                <w:noProof/>
                <w:sz w:val="8"/>
                <w:szCs w:val="8"/>
              </w:rPr>
            </w:pPr>
          </w:p>
        </w:tc>
      </w:tr>
      <w:tr w:rsidR="0091766C" w14:paraId="3570EB10" w14:textId="77777777" w:rsidTr="00B92985">
        <w:tc>
          <w:tcPr>
            <w:tcW w:w="2268" w:type="dxa"/>
            <w:gridSpan w:val="2"/>
            <w:tcBorders>
              <w:left w:val="single" w:sz="4" w:space="0" w:color="auto"/>
              <w:bottom w:val="single" w:sz="4" w:space="0" w:color="auto"/>
            </w:tcBorders>
          </w:tcPr>
          <w:p w14:paraId="1F2656C7" w14:textId="77777777" w:rsidR="0091766C" w:rsidRDefault="0091766C" w:rsidP="00B9298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CDBC067" w14:textId="77777777" w:rsidR="0091766C" w:rsidRDefault="0091766C" w:rsidP="00B92985">
            <w:pPr>
              <w:pStyle w:val="CRCoverPage"/>
              <w:spacing w:after="0"/>
              <w:ind w:left="100"/>
              <w:rPr>
                <w:noProof/>
              </w:rPr>
            </w:pPr>
            <w:r>
              <w:rPr>
                <w:noProof/>
              </w:rPr>
              <w:t>V2X Phase 2 based on LTE will be incomplete</w:t>
            </w:r>
          </w:p>
        </w:tc>
      </w:tr>
      <w:tr w:rsidR="0091766C" w14:paraId="38E1B82D" w14:textId="77777777" w:rsidTr="00B92985">
        <w:tc>
          <w:tcPr>
            <w:tcW w:w="2268" w:type="dxa"/>
            <w:gridSpan w:val="2"/>
          </w:tcPr>
          <w:p w14:paraId="47F68EC4" w14:textId="77777777" w:rsidR="0091766C" w:rsidRDefault="0091766C" w:rsidP="00B92985">
            <w:pPr>
              <w:pStyle w:val="CRCoverPage"/>
              <w:spacing w:after="0"/>
              <w:rPr>
                <w:b/>
                <w:i/>
                <w:noProof/>
                <w:sz w:val="8"/>
                <w:szCs w:val="8"/>
              </w:rPr>
            </w:pPr>
          </w:p>
        </w:tc>
        <w:tc>
          <w:tcPr>
            <w:tcW w:w="7373" w:type="dxa"/>
            <w:gridSpan w:val="9"/>
          </w:tcPr>
          <w:p w14:paraId="58CFD9C1" w14:textId="77777777" w:rsidR="0091766C" w:rsidRDefault="0091766C" w:rsidP="00B92985">
            <w:pPr>
              <w:pStyle w:val="CRCoverPage"/>
              <w:spacing w:after="0"/>
              <w:rPr>
                <w:noProof/>
                <w:sz w:val="8"/>
                <w:szCs w:val="8"/>
              </w:rPr>
            </w:pPr>
          </w:p>
        </w:tc>
      </w:tr>
      <w:tr w:rsidR="0091766C" w14:paraId="61021171" w14:textId="77777777" w:rsidTr="00B92985">
        <w:tc>
          <w:tcPr>
            <w:tcW w:w="2268" w:type="dxa"/>
            <w:gridSpan w:val="2"/>
            <w:tcBorders>
              <w:top w:val="single" w:sz="4" w:space="0" w:color="auto"/>
              <w:left w:val="single" w:sz="4" w:space="0" w:color="auto"/>
            </w:tcBorders>
          </w:tcPr>
          <w:p w14:paraId="466361E0" w14:textId="77777777" w:rsidR="0091766C" w:rsidRDefault="0091766C" w:rsidP="00B92985">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AEABCF" w14:textId="6531F4A0" w:rsidR="0091766C" w:rsidRDefault="0091766C" w:rsidP="00B92985">
            <w:pPr>
              <w:pStyle w:val="CRCoverPage"/>
              <w:spacing w:after="0"/>
              <w:ind w:left="100"/>
              <w:rPr>
                <w:noProof/>
              </w:rPr>
            </w:pPr>
            <w:r>
              <w:rPr>
                <w:noProof/>
              </w:rPr>
              <w:t xml:space="preserve">14, 14.1.1, 14.1.1.6, </w:t>
            </w:r>
            <w:r w:rsidR="009A0070">
              <w:rPr>
                <w:noProof/>
              </w:rPr>
              <w:t>14.2.1</w:t>
            </w:r>
          </w:p>
        </w:tc>
      </w:tr>
      <w:tr w:rsidR="0091766C" w14:paraId="56AEFA18" w14:textId="77777777" w:rsidTr="00B92985">
        <w:tc>
          <w:tcPr>
            <w:tcW w:w="2268" w:type="dxa"/>
            <w:gridSpan w:val="2"/>
            <w:tcBorders>
              <w:left w:val="single" w:sz="4" w:space="0" w:color="auto"/>
            </w:tcBorders>
          </w:tcPr>
          <w:p w14:paraId="276415F6" w14:textId="77777777" w:rsidR="0091766C" w:rsidRDefault="0091766C" w:rsidP="00B92985">
            <w:pPr>
              <w:pStyle w:val="CRCoverPage"/>
              <w:spacing w:after="0"/>
              <w:rPr>
                <w:b/>
                <w:i/>
                <w:noProof/>
                <w:sz w:val="8"/>
                <w:szCs w:val="8"/>
              </w:rPr>
            </w:pPr>
          </w:p>
        </w:tc>
        <w:tc>
          <w:tcPr>
            <w:tcW w:w="7373" w:type="dxa"/>
            <w:gridSpan w:val="9"/>
            <w:tcBorders>
              <w:right w:val="single" w:sz="4" w:space="0" w:color="auto"/>
            </w:tcBorders>
          </w:tcPr>
          <w:p w14:paraId="45AB4626" w14:textId="77777777" w:rsidR="0091766C" w:rsidRDefault="0091766C" w:rsidP="00B92985">
            <w:pPr>
              <w:pStyle w:val="CRCoverPage"/>
              <w:spacing w:after="0"/>
              <w:rPr>
                <w:noProof/>
                <w:sz w:val="8"/>
                <w:szCs w:val="8"/>
              </w:rPr>
            </w:pPr>
          </w:p>
        </w:tc>
      </w:tr>
      <w:tr w:rsidR="0091766C" w14:paraId="5EF4FA49" w14:textId="77777777" w:rsidTr="00B92985">
        <w:tc>
          <w:tcPr>
            <w:tcW w:w="2268" w:type="dxa"/>
            <w:gridSpan w:val="2"/>
            <w:tcBorders>
              <w:left w:val="single" w:sz="4" w:space="0" w:color="auto"/>
            </w:tcBorders>
          </w:tcPr>
          <w:p w14:paraId="11BD3FD7" w14:textId="77777777" w:rsidR="0091766C" w:rsidRDefault="0091766C" w:rsidP="00B929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46DBC5" w14:textId="77777777" w:rsidR="0091766C" w:rsidRDefault="0091766C" w:rsidP="00B929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69E50A" w14:textId="77777777" w:rsidR="0091766C" w:rsidRDefault="0091766C" w:rsidP="00B92985">
            <w:pPr>
              <w:pStyle w:val="CRCoverPage"/>
              <w:spacing w:after="0"/>
              <w:jc w:val="center"/>
              <w:rPr>
                <w:b/>
                <w:caps/>
                <w:noProof/>
              </w:rPr>
            </w:pPr>
            <w:r>
              <w:rPr>
                <w:b/>
                <w:caps/>
                <w:noProof/>
              </w:rPr>
              <w:t>N</w:t>
            </w:r>
          </w:p>
        </w:tc>
        <w:tc>
          <w:tcPr>
            <w:tcW w:w="2977" w:type="dxa"/>
            <w:gridSpan w:val="3"/>
          </w:tcPr>
          <w:p w14:paraId="72848D9E" w14:textId="77777777" w:rsidR="0091766C" w:rsidRDefault="0091766C" w:rsidP="00B9298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239D032" w14:textId="77777777" w:rsidR="0091766C" w:rsidRDefault="0091766C" w:rsidP="00B92985">
            <w:pPr>
              <w:pStyle w:val="CRCoverPage"/>
              <w:spacing w:after="0"/>
              <w:ind w:left="99"/>
              <w:rPr>
                <w:noProof/>
              </w:rPr>
            </w:pPr>
          </w:p>
        </w:tc>
      </w:tr>
      <w:tr w:rsidR="0091766C" w14:paraId="04204000" w14:textId="77777777" w:rsidTr="00B92985">
        <w:tc>
          <w:tcPr>
            <w:tcW w:w="2268" w:type="dxa"/>
            <w:gridSpan w:val="2"/>
            <w:tcBorders>
              <w:left w:val="single" w:sz="4" w:space="0" w:color="auto"/>
            </w:tcBorders>
          </w:tcPr>
          <w:p w14:paraId="7732A07A" w14:textId="77777777" w:rsidR="0091766C" w:rsidRDefault="0091766C" w:rsidP="00B929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435FFA" w14:textId="77777777" w:rsidR="0091766C" w:rsidRDefault="0091766C" w:rsidP="00B929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D2B" w14:textId="77777777" w:rsidR="0091766C" w:rsidRDefault="0091766C" w:rsidP="00B92985">
            <w:pPr>
              <w:pStyle w:val="CRCoverPage"/>
              <w:spacing w:after="0"/>
              <w:jc w:val="center"/>
              <w:rPr>
                <w:b/>
                <w:caps/>
                <w:noProof/>
              </w:rPr>
            </w:pPr>
          </w:p>
        </w:tc>
        <w:tc>
          <w:tcPr>
            <w:tcW w:w="2977" w:type="dxa"/>
            <w:gridSpan w:val="3"/>
          </w:tcPr>
          <w:p w14:paraId="198E447F" w14:textId="77777777" w:rsidR="0091766C" w:rsidRDefault="0091766C" w:rsidP="00B92985">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1E688F1" w14:textId="77777777" w:rsidR="0091766C" w:rsidRDefault="0091766C" w:rsidP="00B92985">
            <w:pPr>
              <w:pStyle w:val="CRCoverPage"/>
              <w:spacing w:after="0"/>
              <w:ind w:left="99"/>
              <w:rPr>
                <w:noProof/>
              </w:rPr>
            </w:pPr>
            <w:r>
              <w:rPr>
                <w:noProof/>
              </w:rPr>
              <w:t xml:space="preserve">36.211, 36.212  </w:t>
            </w:r>
          </w:p>
        </w:tc>
      </w:tr>
      <w:tr w:rsidR="0091766C" w14:paraId="4D4CA594" w14:textId="77777777" w:rsidTr="00B92985">
        <w:tc>
          <w:tcPr>
            <w:tcW w:w="2268" w:type="dxa"/>
            <w:gridSpan w:val="2"/>
            <w:tcBorders>
              <w:left w:val="single" w:sz="4" w:space="0" w:color="auto"/>
            </w:tcBorders>
          </w:tcPr>
          <w:p w14:paraId="6443E730" w14:textId="77777777" w:rsidR="0091766C" w:rsidRDefault="0091766C" w:rsidP="00B929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90D33" w14:textId="77777777" w:rsidR="0091766C" w:rsidRDefault="0091766C" w:rsidP="00B92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C0FE2" w14:textId="77777777" w:rsidR="0091766C" w:rsidRDefault="0091766C" w:rsidP="00B92985">
            <w:pPr>
              <w:pStyle w:val="CRCoverPage"/>
              <w:spacing w:after="0"/>
              <w:jc w:val="center"/>
              <w:rPr>
                <w:b/>
                <w:caps/>
                <w:noProof/>
              </w:rPr>
            </w:pPr>
            <w:r>
              <w:rPr>
                <w:b/>
                <w:caps/>
                <w:noProof/>
              </w:rPr>
              <w:t>x</w:t>
            </w:r>
          </w:p>
        </w:tc>
        <w:tc>
          <w:tcPr>
            <w:tcW w:w="2977" w:type="dxa"/>
            <w:gridSpan w:val="3"/>
          </w:tcPr>
          <w:p w14:paraId="5B0A06F9" w14:textId="77777777" w:rsidR="0091766C" w:rsidRDefault="0091766C" w:rsidP="00B92985">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ABA6F4D" w14:textId="77777777" w:rsidR="0091766C" w:rsidRDefault="0091766C" w:rsidP="00B92985">
            <w:pPr>
              <w:pStyle w:val="CRCoverPage"/>
              <w:spacing w:after="0"/>
              <w:ind w:left="99"/>
              <w:rPr>
                <w:noProof/>
              </w:rPr>
            </w:pPr>
            <w:r>
              <w:rPr>
                <w:noProof/>
              </w:rPr>
              <w:t xml:space="preserve"> </w:t>
            </w:r>
          </w:p>
        </w:tc>
      </w:tr>
      <w:tr w:rsidR="0091766C" w14:paraId="32453F09" w14:textId="77777777" w:rsidTr="00B92985">
        <w:tc>
          <w:tcPr>
            <w:tcW w:w="2268" w:type="dxa"/>
            <w:gridSpan w:val="2"/>
            <w:tcBorders>
              <w:left w:val="single" w:sz="4" w:space="0" w:color="auto"/>
            </w:tcBorders>
          </w:tcPr>
          <w:p w14:paraId="1078F8FC" w14:textId="77777777" w:rsidR="0091766C" w:rsidRDefault="0091766C" w:rsidP="00B929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F48356" w14:textId="77777777" w:rsidR="0091766C" w:rsidRDefault="0091766C" w:rsidP="00B92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F3F07" w14:textId="77777777" w:rsidR="0091766C" w:rsidRDefault="0091766C" w:rsidP="00B92985">
            <w:pPr>
              <w:pStyle w:val="CRCoverPage"/>
              <w:spacing w:after="0"/>
              <w:jc w:val="center"/>
              <w:rPr>
                <w:b/>
                <w:caps/>
                <w:noProof/>
              </w:rPr>
            </w:pPr>
            <w:r>
              <w:rPr>
                <w:b/>
                <w:caps/>
                <w:noProof/>
              </w:rPr>
              <w:t>x</w:t>
            </w:r>
          </w:p>
        </w:tc>
        <w:tc>
          <w:tcPr>
            <w:tcW w:w="2977" w:type="dxa"/>
            <w:gridSpan w:val="3"/>
          </w:tcPr>
          <w:p w14:paraId="6701BFA4" w14:textId="77777777" w:rsidR="0091766C" w:rsidRDefault="0091766C" w:rsidP="00B92985">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921D716" w14:textId="77777777" w:rsidR="0091766C" w:rsidRDefault="0091766C" w:rsidP="00B92985">
            <w:pPr>
              <w:pStyle w:val="CRCoverPage"/>
              <w:spacing w:after="0"/>
              <w:ind w:left="99"/>
              <w:rPr>
                <w:noProof/>
              </w:rPr>
            </w:pPr>
          </w:p>
        </w:tc>
      </w:tr>
      <w:tr w:rsidR="0091766C" w14:paraId="089562E6" w14:textId="77777777" w:rsidTr="00B92985">
        <w:tc>
          <w:tcPr>
            <w:tcW w:w="2268" w:type="dxa"/>
            <w:gridSpan w:val="2"/>
            <w:tcBorders>
              <w:left w:val="single" w:sz="4" w:space="0" w:color="auto"/>
            </w:tcBorders>
          </w:tcPr>
          <w:p w14:paraId="25900028" w14:textId="77777777" w:rsidR="0091766C" w:rsidRDefault="0091766C" w:rsidP="00B92985">
            <w:pPr>
              <w:pStyle w:val="CRCoverPage"/>
              <w:spacing w:after="0"/>
              <w:rPr>
                <w:b/>
                <w:i/>
                <w:noProof/>
              </w:rPr>
            </w:pPr>
          </w:p>
        </w:tc>
        <w:tc>
          <w:tcPr>
            <w:tcW w:w="7373" w:type="dxa"/>
            <w:gridSpan w:val="9"/>
            <w:tcBorders>
              <w:right w:val="single" w:sz="4" w:space="0" w:color="auto"/>
            </w:tcBorders>
          </w:tcPr>
          <w:p w14:paraId="2062C7BD" w14:textId="77777777" w:rsidR="0091766C" w:rsidRDefault="0091766C" w:rsidP="00B92985">
            <w:pPr>
              <w:pStyle w:val="CRCoverPage"/>
              <w:spacing w:after="0"/>
              <w:rPr>
                <w:noProof/>
              </w:rPr>
            </w:pPr>
          </w:p>
        </w:tc>
      </w:tr>
      <w:tr w:rsidR="0091766C" w14:paraId="39FA6957" w14:textId="77777777" w:rsidTr="00B92985">
        <w:tc>
          <w:tcPr>
            <w:tcW w:w="2268" w:type="dxa"/>
            <w:gridSpan w:val="2"/>
            <w:tcBorders>
              <w:left w:val="single" w:sz="4" w:space="0" w:color="auto"/>
              <w:bottom w:val="single" w:sz="4" w:space="0" w:color="auto"/>
            </w:tcBorders>
          </w:tcPr>
          <w:p w14:paraId="65FFBEBC" w14:textId="77777777" w:rsidR="0091766C" w:rsidRDefault="0091766C" w:rsidP="00B92985">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F452072" w14:textId="77777777" w:rsidR="0091766C" w:rsidRDefault="0091766C" w:rsidP="00B92985">
            <w:pPr>
              <w:pStyle w:val="CRCoverPage"/>
              <w:spacing w:after="0"/>
              <w:ind w:left="100"/>
              <w:rPr>
                <w:noProof/>
              </w:rPr>
            </w:pPr>
          </w:p>
        </w:tc>
      </w:tr>
    </w:tbl>
    <w:p w14:paraId="56A803B9" w14:textId="77777777" w:rsidR="0091766C" w:rsidRDefault="0091766C" w:rsidP="00D00E45">
      <w:pPr>
        <w:pStyle w:val="Heading3"/>
        <w:tabs>
          <w:tab w:val="center" w:pos="4819"/>
        </w:tabs>
        <w:ind w:left="720" w:hanging="720"/>
        <w:jc w:val="center"/>
        <w:rPr>
          <w:color w:val="FF0000"/>
          <w:szCs w:val="28"/>
          <w:lang w:eastAsia="zh-CN"/>
        </w:rPr>
      </w:pPr>
    </w:p>
    <w:p w14:paraId="06A3B73D" w14:textId="77777777" w:rsidR="0091766C" w:rsidRDefault="0091766C">
      <w:pPr>
        <w:widowControl/>
        <w:wordWrap/>
        <w:autoSpaceDE/>
        <w:autoSpaceDN/>
        <w:rPr>
          <w:rFonts w:ascii="Arial" w:hAnsi="Arial" w:cs="Times New Roman"/>
          <w:color w:val="FF0000"/>
          <w:kern w:val="0"/>
          <w:sz w:val="28"/>
          <w:szCs w:val="28"/>
          <w:lang w:val="en-GB" w:eastAsia="zh-CN"/>
        </w:rPr>
      </w:pPr>
      <w:r>
        <w:rPr>
          <w:color w:val="FF0000"/>
          <w:szCs w:val="28"/>
          <w:lang w:eastAsia="zh-CN"/>
        </w:rPr>
        <w:br w:type="page"/>
      </w:r>
    </w:p>
    <w:p w14:paraId="51B94945" w14:textId="77777777" w:rsidR="0091766C" w:rsidRDefault="0091766C" w:rsidP="00D00E45">
      <w:pPr>
        <w:pStyle w:val="Heading3"/>
        <w:tabs>
          <w:tab w:val="center" w:pos="4819"/>
        </w:tabs>
        <w:ind w:left="720" w:hanging="720"/>
        <w:jc w:val="center"/>
        <w:rPr>
          <w:color w:val="FF0000"/>
          <w:szCs w:val="28"/>
          <w:lang w:eastAsia="zh-CN"/>
        </w:rPr>
      </w:pPr>
    </w:p>
    <w:p w14:paraId="4C3CB90D" w14:textId="77777777" w:rsidR="0091766C" w:rsidRDefault="0091766C" w:rsidP="00D00E45">
      <w:pPr>
        <w:pStyle w:val="Heading3"/>
        <w:tabs>
          <w:tab w:val="center" w:pos="4819"/>
        </w:tabs>
        <w:ind w:left="720" w:hanging="720"/>
        <w:jc w:val="center"/>
        <w:rPr>
          <w:color w:val="FF0000"/>
          <w:szCs w:val="28"/>
          <w:lang w:eastAsia="zh-CN"/>
        </w:rPr>
      </w:pPr>
    </w:p>
    <w:p w14:paraId="50941185" w14:textId="77777777" w:rsidR="00D00E45" w:rsidRPr="00AE35F7" w:rsidRDefault="00D00E45" w:rsidP="00D00E45">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268F6BA6" w14:textId="77777777" w:rsidR="00EA1BBB" w:rsidRPr="00EA1BBB" w:rsidRDefault="00EA1BBB" w:rsidP="00EA1BBB">
      <w:pPr>
        <w:keepNext/>
        <w:keepLines/>
        <w:widowControl/>
        <w:pBdr>
          <w:top w:val="single" w:sz="12" w:space="3" w:color="auto"/>
        </w:pBdr>
        <w:wordWrap/>
        <w:overflowPunct w:val="0"/>
        <w:adjustRightInd w:val="0"/>
        <w:spacing w:before="240" w:after="180" w:line="240" w:lineRule="auto"/>
        <w:ind w:left="1134" w:hanging="1134"/>
        <w:jc w:val="left"/>
        <w:outlineLvl w:val="0"/>
        <w:rPr>
          <w:rFonts w:ascii="Arial" w:eastAsia="Times New Roman" w:hAnsi="Arial" w:cs="Times New Roman"/>
          <w:bCs/>
          <w:kern w:val="0"/>
          <w:sz w:val="36"/>
          <w:szCs w:val="20"/>
          <w:lang w:val="en-GB" w:eastAsia="en-GB"/>
        </w:rPr>
      </w:pPr>
      <w:r w:rsidRPr="00EA1BBB">
        <w:rPr>
          <w:rFonts w:ascii="Arial" w:eastAsia="Times New Roman" w:hAnsi="Arial" w:cs="Times New Roman"/>
          <w:bCs/>
          <w:kern w:val="0"/>
          <w:sz w:val="36"/>
          <w:szCs w:val="20"/>
          <w:lang w:val="en-GB" w:eastAsia="en-GB"/>
        </w:rPr>
        <w:t xml:space="preserve">14 UE procedures related to Sidelink </w:t>
      </w:r>
    </w:p>
    <w:p w14:paraId="67218C1B" w14:textId="77777777" w:rsidR="00EA1BBB" w:rsidRPr="00EA1BBB" w:rsidRDefault="00EA1BBB" w:rsidP="00EA1BBB">
      <w:pPr>
        <w:widowControl/>
        <w:wordWrap/>
        <w:overflowPunct w:val="0"/>
        <w:adjustRightInd w:val="0"/>
        <w:spacing w:after="180" w:line="240" w:lineRule="auto"/>
        <w:jc w:val="left"/>
        <w:rPr>
          <w:rFonts w:ascii="Times New Roman" w:eastAsia="MS Mincho" w:hAnsi="Times New Roman" w:cs="Times New Roman"/>
          <w:kern w:val="0"/>
          <w:szCs w:val="20"/>
          <w:lang w:val="en-GB" w:eastAsia="ja-JP"/>
        </w:rPr>
      </w:pPr>
      <w:r w:rsidRPr="00EA1BBB">
        <w:rPr>
          <w:rFonts w:ascii="Times New Roman" w:eastAsia="MS Mincho" w:hAnsi="Times New Roman" w:cs="Times New Roman"/>
          <w:kern w:val="0"/>
          <w:szCs w:val="20"/>
          <w:lang w:val="en-GB" w:eastAsia="ja-JP"/>
        </w:rPr>
        <w:t xml:space="preserve">A UE can be configured by higher layers with one or more </w:t>
      </w:r>
      <w:r w:rsidRPr="00EA1BBB">
        <w:rPr>
          <w:rFonts w:ascii="Times New Roman" w:eastAsia="Times New Roman" w:hAnsi="Times New Roman" w:cs="Times New Roman"/>
          <w:kern w:val="0"/>
          <w:szCs w:val="20"/>
          <w:lang w:val="en-GB" w:eastAsia="en-GB"/>
        </w:rPr>
        <w:t>PSSCH resource configuration(s).</w:t>
      </w:r>
      <w:r w:rsidRPr="00EA1BBB">
        <w:rPr>
          <w:rFonts w:ascii="Times New Roman" w:eastAsia="MS Mincho" w:hAnsi="Times New Roman" w:cs="Times New Roman"/>
          <w:kern w:val="0"/>
          <w:szCs w:val="20"/>
          <w:lang w:val="en-GB" w:eastAsia="ja-JP"/>
        </w:rPr>
        <w:t xml:space="preserve"> A PSSCH resource configuration can be for reception of PSSCH, or for transmission of PSSCH. The physical sidelink shared channel related procedures are described in Subclause 14.1.</w:t>
      </w:r>
    </w:p>
    <w:p w14:paraId="0D08C89F" w14:textId="77777777" w:rsidR="00EA1BBB" w:rsidRPr="00EA1BBB" w:rsidRDefault="00EA1BBB" w:rsidP="00EA1BBB">
      <w:pPr>
        <w:widowControl/>
        <w:wordWrap/>
        <w:overflowPunct w:val="0"/>
        <w:adjustRightInd w:val="0"/>
        <w:spacing w:after="180" w:line="240" w:lineRule="auto"/>
        <w:jc w:val="left"/>
        <w:rPr>
          <w:rFonts w:ascii="Times New Roman" w:eastAsia="MS Mincho" w:hAnsi="Times New Roman" w:cs="Times New Roman"/>
          <w:kern w:val="0"/>
          <w:szCs w:val="20"/>
          <w:lang w:val="en-GB" w:eastAsia="ja-JP"/>
        </w:rPr>
      </w:pPr>
      <w:r w:rsidRPr="00EA1BBB">
        <w:rPr>
          <w:rFonts w:ascii="Times New Roman" w:eastAsia="MS Mincho" w:hAnsi="Times New Roman" w:cs="Times New Roman"/>
          <w:kern w:val="0"/>
          <w:szCs w:val="20"/>
          <w:lang w:val="en-GB" w:eastAsia="ja-JP"/>
        </w:rPr>
        <w:t xml:space="preserve">A UE can be configured by higher layers with one or more </w:t>
      </w:r>
      <w:r w:rsidRPr="00EA1BBB">
        <w:rPr>
          <w:rFonts w:ascii="Times New Roman" w:eastAsia="Times New Roman" w:hAnsi="Times New Roman" w:cs="Times New Roman"/>
          <w:kern w:val="0"/>
          <w:szCs w:val="20"/>
          <w:lang w:val="en-GB" w:eastAsia="en-GB"/>
        </w:rPr>
        <w:t>PSCCH resource configuration(s).</w:t>
      </w:r>
      <w:r w:rsidRPr="00EA1BBB">
        <w:rPr>
          <w:rFonts w:ascii="Times New Roman" w:eastAsia="MS Mincho" w:hAnsi="Times New Roman" w:cs="Times New Roman"/>
          <w:kern w:val="0"/>
          <w:szCs w:val="20"/>
          <w:lang w:val="en-GB" w:eastAsia="ja-JP"/>
        </w:rPr>
        <w:t xml:space="preserve"> A PSCCH resource configuration can be for reception of PSCCH, or for transmission of PSCCH and the PSCCH resource configuration is associated with either sidelink transmission mode 1,2,3 or sidelink transmission mode 4. The physical sidelink control channel related procedures are described in Subclause 14.2.</w:t>
      </w:r>
    </w:p>
    <w:p w14:paraId="250522F4" w14:textId="77777777" w:rsidR="00EA1BBB" w:rsidRPr="00EA1BBB" w:rsidRDefault="00EA1BBB" w:rsidP="00EA1BBB">
      <w:pPr>
        <w:widowControl/>
        <w:wordWrap/>
        <w:overflowPunct w:val="0"/>
        <w:adjustRightInd w:val="0"/>
        <w:spacing w:after="180" w:line="240" w:lineRule="auto"/>
        <w:jc w:val="left"/>
        <w:rPr>
          <w:rFonts w:ascii="Times New Roman" w:eastAsia="MS Mincho" w:hAnsi="Times New Roman" w:cs="Times New Roman"/>
          <w:kern w:val="0"/>
          <w:szCs w:val="20"/>
          <w:lang w:val="en-GB" w:eastAsia="ja-JP"/>
        </w:rPr>
      </w:pPr>
      <w:r w:rsidRPr="00EA1BBB">
        <w:rPr>
          <w:rFonts w:ascii="Times New Roman" w:eastAsia="MS Mincho" w:hAnsi="Times New Roman" w:cs="Times New Roman"/>
          <w:kern w:val="0"/>
          <w:szCs w:val="20"/>
          <w:lang w:val="en-GB" w:eastAsia="ja-JP"/>
        </w:rPr>
        <w:t xml:space="preserve">A UE can be configured by higher layers with one or more </w:t>
      </w:r>
      <w:r w:rsidRPr="00EA1BBB">
        <w:rPr>
          <w:rFonts w:ascii="Times New Roman" w:eastAsia="Times New Roman" w:hAnsi="Times New Roman" w:cs="Times New Roman"/>
          <w:kern w:val="0"/>
          <w:szCs w:val="20"/>
          <w:lang w:val="en-GB" w:eastAsia="en-GB"/>
        </w:rPr>
        <w:t>PSDCH resource configuration(s).</w:t>
      </w:r>
      <w:r w:rsidRPr="00EA1BBB">
        <w:rPr>
          <w:rFonts w:ascii="Times New Roman" w:eastAsia="MS Mincho" w:hAnsi="Times New Roman" w:cs="Times New Roman"/>
          <w:kern w:val="0"/>
          <w:szCs w:val="20"/>
          <w:lang w:val="en-GB" w:eastAsia="ja-JP"/>
        </w:rPr>
        <w:t xml:space="preserve"> A PSDCH resource configuration can be for reception of PSDCH, or for transmission of PSDCH. The transmissions of PSDCH according to a PSDCH resource configuration are associated with either sidelink discovery type 1 or sidelink discovery type 2B. The physical sidelink discovery channel related procedures are described in Subclause 14.3.</w:t>
      </w:r>
    </w:p>
    <w:p w14:paraId="511A9E0A" w14:textId="77777777" w:rsidR="00EA1BBB" w:rsidRPr="00EA1BBB" w:rsidRDefault="00EA1BBB" w:rsidP="00EA1BBB">
      <w:pPr>
        <w:widowControl/>
        <w:wordWrap/>
        <w:overflowPunct w:val="0"/>
        <w:adjustRightInd w:val="0"/>
        <w:spacing w:after="180" w:line="240" w:lineRule="auto"/>
        <w:jc w:val="left"/>
        <w:rPr>
          <w:rFonts w:ascii="Times New Roman" w:eastAsia="MS Mincho" w:hAnsi="Times New Roman" w:cs="Times New Roman"/>
          <w:kern w:val="0"/>
          <w:szCs w:val="20"/>
          <w:lang w:val="en-GB" w:eastAsia="ja-JP"/>
        </w:rPr>
      </w:pPr>
      <w:r w:rsidRPr="00EA1BBB">
        <w:rPr>
          <w:rFonts w:ascii="Times New Roman" w:eastAsia="MS Mincho" w:hAnsi="Times New Roman" w:cs="Times New Roman"/>
          <w:kern w:val="0"/>
          <w:szCs w:val="20"/>
          <w:lang w:val="en-GB" w:eastAsia="ja-JP"/>
        </w:rPr>
        <w:t>The physical sidelink synchronization related procedures are described in Subclause 14.4.</w:t>
      </w:r>
    </w:p>
    <w:p w14:paraId="052DD6B4" w14:textId="77777777" w:rsidR="00EA1BBB" w:rsidRPr="00EA1BBB" w:rsidRDefault="00EA1BBB" w:rsidP="00EA1BBB">
      <w:pPr>
        <w:widowControl/>
        <w:wordWrap/>
        <w:overflowPunct w:val="0"/>
        <w:adjustRightInd w:val="0"/>
        <w:spacing w:after="180" w:line="240" w:lineRule="auto"/>
        <w:jc w:val="left"/>
        <w:rPr>
          <w:rFonts w:ascii="Times New Roman" w:eastAsia="MS Mincho" w:hAnsi="Times New Roman" w:cs="Times New Roman"/>
          <w:kern w:val="0"/>
          <w:szCs w:val="20"/>
          <w:lang w:val="en-GB" w:eastAsia="ja-JP"/>
        </w:rPr>
      </w:pPr>
      <w:r w:rsidRPr="00EA1BBB">
        <w:rPr>
          <w:rFonts w:ascii="Times New Roman" w:eastAsia="MS Mincho" w:hAnsi="Times New Roman" w:cs="Times New Roman"/>
          <w:kern w:val="0"/>
          <w:szCs w:val="20"/>
          <w:lang w:val="en-GB" w:eastAsia="ja-JP"/>
        </w:rPr>
        <w:t xml:space="preserve">Except in the case of secondary sidelink synchronization signal transmission, sidelink transmission power shall not change during a sidelink subframe. </w:t>
      </w:r>
      <w:r w:rsidRPr="00EA1BBB">
        <w:rPr>
          <w:rFonts w:ascii="Times New Roman" w:eastAsia="Times New Roman" w:hAnsi="Times New Roman" w:cs="Times New Roman"/>
          <w:kern w:val="0"/>
          <w:szCs w:val="20"/>
          <w:lang w:val="en-GB" w:eastAsia="en-GB"/>
        </w:rPr>
        <w:t>For a UE transmitting PSBCH, the transmit power of PSBCH (</w:t>
      </w:r>
      <w:r w:rsidRPr="00EA1BBB">
        <w:rPr>
          <w:rFonts w:ascii="Times New Roman" w:eastAsia="Times New Roman" w:hAnsi="Times New Roman" w:cs="Times New Roman"/>
          <w:kern w:val="0"/>
          <w:position w:val="-12"/>
          <w:szCs w:val="20"/>
          <w:lang w:val="en-GB" w:eastAsia="en-GB"/>
        </w:rPr>
        <w:object w:dxaOrig="660" w:dyaOrig="360" w14:anchorId="132DA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5pt;height:18pt" o:ole="">
            <v:imagedata r:id="rId7" o:title=""/>
          </v:shape>
          <o:OLEObject Type="Embed" ProgID="Equation.3" ShapeID="_x0000_i1025" DrawAspect="Content" ObjectID="_1589797795" r:id="rId8"/>
        </w:object>
      </w:r>
      <w:r w:rsidRPr="00EA1BBB">
        <w:rPr>
          <w:rFonts w:ascii="Times New Roman" w:eastAsia="Times New Roman" w:hAnsi="Times New Roman" w:cs="Times New Roman"/>
          <w:kern w:val="0"/>
          <w:szCs w:val="20"/>
          <w:lang w:val="en-GB" w:eastAsia="en-GB"/>
        </w:rPr>
        <w:t xml:space="preserve">) is same as the transmit power of primary sidelink synchronisation signal </w:t>
      </w:r>
      <w:r w:rsidRPr="00EA1BBB">
        <w:rPr>
          <w:rFonts w:ascii="Times New Roman" w:eastAsia="Times New Roman" w:hAnsi="Times New Roman" w:cs="Times New Roman"/>
          <w:kern w:val="0"/>
          <w:position w:val="-12"/>
          <w:szCs w:val="20"/>
          <w:lang w:val="en-GB" w:eastAsia="en-GB"/>
        </w:rPr>
        <w:object w:dxaOrig="492" w:dyaOrig="360" w14:anchorId="58D7FFC1">
          <v:shape id="_x0000_i1026" type="#_x0000_t75" style="width:24.55pt;height:18pt" o:ole="">
            <v:imagedata r:id="rId9" o:title=""/>
          </v:shape>
          <o:OLEObject Type="Embed" ProgID="Equation.3" ShapeID="_x0000_i1026" DrawAspect="Content" ObjectID="_1589797796" r:id="rId10"/>
        </w:object>
      </w:r>
      <w:r w:rsidRPr="00EA1BBB">
        <w:rPr>
          <w:rFonts w:ascii="Times New Roman" w:eastAsia="Times New Roman" w:hAnsi="Times New Roman" w:cs="Times New Roman"/>
          <w:kern w:val="0"/>
          <w:szCs w:val="20"/>
          <w:lang w:val="en-GB" w:eastAsia="en-GB"/>
        </w:rPr>
        <w:t>.</w:t>
      </w:r>
    </w:p>
    <w:p w14:paraId="4A926E8A"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Times New Roman" w:hAnsi="Times New Roman" w:cs="Times New Roman"/>
          <w:kern w:val="0"/>
          <w:szCs w:val="20"/>
          <w:lang w:val="en-GB" w:eastAsia="en-GB"/>
        </w:rPr>
        <w:t xml:space="preserve">A UE is not expected to be configured with PSCCH resource configuration(s) such that, in a given subframe, the total number of resource blocks across the resource block pools (as described in Subclause 14.2.3) indicated by the PSCCH resource configuration(s) exceeds 50 in sidelink transmission mode 1 or 2. </w:t>
      </w:r>
    </w:p>
    <w:p w14:paraId="7618D9BC" w14:textId="77777777" w:rsidR="00F567D8" w:rsidRPr="00F567D8" w:rsidRDefault="00F567D8" w:rsidP="00F567D8">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F567D8">
        <w:rPr>
          <w:rFonts w:ascii="Times New Roman" w:eastAsia="Times New Roman" w:hAnsi="Times New Roman" w:cs="Times New Roman"/>
          <w:kern w:val="0"/>
          <w:szCs w:val="20"/>
          <w:lang w:val="en-GB" w:eastAsia="en-GB"/>
        </w:rPr>
        <w:t xml:space="preserve">In sidelink transmission mode 3 or 4, a UE is </w:t>
      </w:r>
    </w:p>
    <w:p w14:paraId="32660938" w14:textId="31D78BFD" w:rsidR="00F567D8" w:rsidRPr="00F567D8" w:rsidRDefault="00F567D8" w:rsidP="00F567D8">
      <w:pPr>
        <w:widowControl/>
        <w:wordWrap/>
        <w:overflowPunct w:val="0"/>
        <w:adjustRightInd w:val="0"/>
        <w:spacing w:after="180" w:line="240" w:lineRule="auto"/>
        <w:ind w:left="568" w:hanging="284"/>
        <w:jc w:val="left"/>
        <w:rPr>
          <w:rFonts w:ascii="Times New Roman" w:eastAsia="Malgun Gothic" w:hAnsi="Times New Roman" w:cs="Times New Roman"/>
        </w:rPr>
      </w:pPr>
      <w:r w:rsidRPr="00F567D8">
        <w:rPr>
          <w:rFonts w:ascii="Times New Roman" w:eastAsia="Malgun Gothic" w:hAnsi="Times New Roman" w:cs="Times New Roman"/>
        </w:rPr>
        <w:t>-</w:t>
      </w:r>
      <w:r w:rsidRPr="00F567D8">
        <w:rPr>
          <w:rFonts w:ascii="Times New Roman" w:eastAsia="Malgun Gothic" w:hAnsi="Times New Roman" w:cs="Times New Roman"/>
        </w:rPr>
        <w:tab/>
        <w:t xml:space="preserve">not expected to attempt to decode more than 10 or 20 PSCCHs in a subframe depending on </w:t>
      </w:r>
      <w:ins w:id="1" w:author="MM6a" w:date="2018-06-05T09:20:00Z">
        <w:r w:rsidR="000932F2">
          <w:rPr>
            <w:rFonts w:ascii="Times New Roman" w:eastAsia="Malgun Gothic" w:hAnsi="Times New Roman" w:cs="Times New Roman"/>
          </w:rPr>
          <w:t xml:space="preserve">the configuration of </w:t>
        </w:r>
      </w:ins>
      <w:ins w:id="2" w:author="MM6a" w:date="2018-06-05T09:21:00Z">
        <w:r w:rsidR="000932F2" w:rsidRPr="00EA1BBB">
          <w:rPr>
            <w:rFonts w:ascii="Times New Roman" w:eastAsia="Times New Roman" w:hAnsi="Times New Roman" w:cs="Times New Roman"/>
            <w:i/>
            <w:kern w:val="0"/>
            <w:szCs w:val="20"/>
            <w:lang w:val="en-GB" w:eastAsia="en-GB"/>
          </w:rPr>
          <w:t>v2x-HighReception-r1</w:t>
        </w:r>
        <w:r w:rsidR="000932F2">
          <w:rPr>
            <w:rFonts w:ascii="Times New Roman" w:eastAsia="Times New Roman" w:hAnsi="Times New Roman" w:cs="Times New Roman"/>
            <w:i/>
            <w:kern w:val="0"/>
            <w:szCs w:val="20"/>
            <w:lang w:val="en-GB" w:eastAsia="en-GB"/>
          </w:rPr>
          <w:t>4</w:t>
        </w:r>
        <w:r w:rsidR="000932F2" w:rsidRPr="00EA1BBB">
          <w:rPr>
            <w:rFonts w:ascii="Times New Roman" w:eastAsia="Times New Roman" w:hAnsi="Times New Roman" w:cs="Times New Roman"/>
            <w:kern w:val="0"/>
            <w:szCs w:val="20"/>
            <w:lang w:val="en-GB" w:eastAsia="en-GB"/>
          </w:rPr>
          <w:t xml:space="preserve"> </w:t>
        </w:r>
      </w:ins>
      <w:del w:id="3" w:author="MM6a" w:date="2018-06-05T09:21:00Z">
        <w:r w:rsidRPr="00F567D8" w:rsidDel="000932F2">
          <w:rPr>
            <w:rFonts w:ascii="Times New Roman" w:eastAsia="Malgun Gothic" w:hAnsi="Times New Roman" w:cs="Times New Roman"/>
          </w:rPr>
          <w:delText>UE capability [12]</w:delText>
        </w:r>
      </w:del>
      <w:r w:rsidRPr="00F567D8">
        <w:rPr>
          <w:rFonts w:ascii="Times New Roman" w:eastAsia="Malgun Gothic" w:hAnsi="Times New Roman" w:cs="Times New Roman"/>
        </w:rPr>
        <w:t xml:space="preserve">. </w:t>
      </w:r>
    </w:p>
    <w:p w14:paraId="0F7C7001" w14:textId="0FB69A24" w:rsidR="00F567D8" w:rsidRPr="00F567D8" w:rsidRDefault="00F567D8" w:rsidP="00F567D8">
      <w:pPr>
        <w:widowControl/>
        <w:wordWrap/>
        <w:overflowPunct w:val="0"/>
        <w:adjustRightInd w:val="0"/>
        <w:spacing w:after="180" w:line="240" w:lineRule="auto"/>
        <w:ind w:left="568" w:hanging="284"/>
        <w:jc w:val="left"/>
        <w:rPr>
          <w:rFonts w:ascii="Times New Roman" w:eastAsia="Malgun Gothic" w:hAnsi="Times New Roman" w:cs="Times New Roman"/>
        </w:rPr>
      </w:pPr>
      <w:r w:rsidRPr="00F567D8">
        <w:rPr>
          <w:rFonts w:ascii="Times New Roman" w:eastAsia="Malgun Gothic" w:hAnsi="Times New Roman" w:cs="Times New Roman"/>
        </w:rPr>
        <w:t>-</w:t>
      </w:r>
      <w:r w:rsidRPr="00F567D8">
        <w:rPr>
          <w:rFonts w:ascii="Times New Roman" w:eastAsia="Malgun Gothic" w:hAnsi="Times New Roman" w:cs="Times New Roman"/>
        </w:rPr>
        <w:tab/>
        <w:t xml:space="preserve">not expected to attempt to decode more than 100 or 136 RBs in a subframe depending on </w:t>
      </w:r>
      <w:ins w:id="4" w:author="MM6a" w:date="2018-06-05T09:22:00Z">
        <w:r w:rsidR="000932F2">
          <w:rPr>
            <w:rFonts w:ascii="Times New Roman" w:eastAsia="Malgun Gothic" w:hAnsi="Times New Roman" w:cs="Times New Roman"/>
          </w:rPr>
          <w:t xml:space="preserve">the configuration of </w:t>
        </w:r>
        <w:r w:rsidR="000932F2" w:rsidRPr="00EA1BBB">
          <w:rPr>
            <w:rFonts w:ascii="Times New Roman" w:eastAsia="Times New Roman" w:hAnsi="Times New Roman" w:cs="Times New Roman"/>
            <w:i/>
            <w:kern w:val="0"/>
            <w:szCs w:val="20"/>
            <w:lang w:val="en-GB" w:eastAsia="en-GB"/>
          </w:rPr>
          <w:t>v2x-HighReception-r1</w:t>
        </w:r>
        <w:r w:rsidR="000932F2">
          <w:rPr>
            <w:rFonts w:ascii="Times New Roman" w:eastAsia="Times New Roman" w:hAnsi="Times New Roman" w:cs="Times New Roman"/>
            <w:i/>
            <w:kern w:val="0"/>
            <w:szCs w:val="20"/>
            <w:lang w:val="en-GB" w:eastAsia="en-GB"/>
          </w:rPr>
          <w:t>4</w:t>
        </w:r>
        <w:r w:rsidR="000932F2" w:rsidRPr="00EA1BBB">
          <w:rPr>
            <w:rFonts w:ascii="Times New Roman" w:eastAsia="Times New Roman" w:hAnsi="Times New Roman" w:cs="Times New Roman"/>
            <w:kern w:val="0"/>
            <w:szCs w:val="20"/>
            <w:lang w:val="en-GB" w:eastAsia="en-GB"/>
          </w:rPr>
          <w:t xml:space="preserve"> </w:t>
        </w:r>
      </w:ins>
      <w:del w:id="5" w:author="MM6a" w:date="2018-06-05T09:22:00Z">
        <w:r w:rsidRPr="00F567D8" w:rsidDel="000932F2">
          <w:rPr>
            <w:rFonts w:ascii="Times New Roman" w:eastAsia="Malgun Gothic" w:hAnsi="Times New Roman" w:cs="Times New Roman"/>
          </w:rPr>
          <w:delText>UE capability [12]</w:delText>
        </w:r>
      </w:del>
      <w:r w:rsidRPr="00F567D8">
        <w:rPr>
          <w:rFonts w:ascii="Times New Roman" w:eastAsia="Malgun Gothic" w:hAnsi="Times New Roman" w:cs="Times New Roman"/>
        </w:rPr>
        <w:t xml:space="preserve">. </w:t>
      </w:r>
    </w:p>
    <w:p w14:paraId="0AFC634E" w14:textId="62EC8A0C" w:rsidR="0042695B" w:rsidRPr="00F567D8" w:rsidRDefault="0042695B" w:rsidP="0042695B">
      <w:pPr>
        <w:widowControl/>
        <w:wordWrap/>
        <w:overflowPunct w:val="0"/>
        <w:adjustRightInd w:val="0"/>
        <w:spacing w:after="180" w:line="240" w:lineRule="auto"/>
        <w:ind w:left="568" w:hanging="284"/>
        <w:jc w:val="left"/>
        <w:rPr>
          <w:ins w:id="6" w:author="MM6a" w:date="2018-06-05T22:26:00Z"/>
          <w:rFonts w:ascii="Times New Roman" w:eastAsia="Malgun Gothic" w:hAnsi="Times New Roman" w:cs="Times New Roman"/>
        </w:rPr>
      </w:pPr>
      <w:ins w:id="7" w:author="MM6a" w:date="2018-06-05T22:26:00Z">
        <w:r w:rsidRPr="00F567D8">
          <w:rPr>
            <w:rFonts w:ascii="Times New Roman" w:eastAsia="Malgun Gothic" w:hAnsi="Times New Roman" w:cs="Times New Roman"/>
          </w:rPr>
          <w:t>-</w:t>
        </w:r>
        <w:r w:rsidRPr="00F567D8">
          <w:rPr>
            <w:rFonts w:ascii="Times New Roman" w:eastAsia="Malgun Gothic" w:hAnsi="Times New Roman" w:cs="Times New Roman"/>
          </w:rPr>
          <w:tab/>
          <w:t xml:space="preserve">not expected to attempt to decode more than 10 or 20 PSCCHs in a subframe depending on </w:t>
        </w:r>
        <w:r>
          <w:rPr>
            <w:rFonts w:ascii="Times New Roman" w:eastAsia="Malgun Gothic" w:hAnsi="Times New Roman" w:cs="Times New Roman"/>
          </w:rPr>
          <w:t xml:space="preserve">the configuration of </w:t>
        </w:r>
        <w:r w:rsidRPr="00EA1BBB">
          <w:rPr>
            <w:rFonts w:ascii="Times New Roman" w:eastAsia="Times New Roman" w:hAnsi="Times New Roman" w:cs="Times New Roman"/>
            <w:i/>
            <w:kern w:val="0"/>
            <w:szCs w:val="20"/>
            <w:lang w:val="en-GB" w:eastAsia="en-GB"/>
          </w:rPr>
          <w:t>v2x-HighReception-r1</w:t>
        </w:r>
        <w:r>
          <w:rPr>
            <w:rFonts w:ascii="Times New Roman" w:eastAsia="Times New Roman" w:hAnsi="Times New Roman" w:cs="Times New Roman"/>
            <w:i/>
            <w:kern w:val="0"/>
            <w:szCs w:val="20"/>
            <w:lang w:val="en-GB" w:eastAsia="en-GB"/>
          </w:rPr>
          <w:t xml:space="preserve">5 </w:t>
        </w:r>
        <w:r w:rsidR="003C6FE9">
          <w:rPr>
            <w:rFonts w:ascii="Times New Roman" w:eastAsia="Times New Roman" w:hAnsi="Times New Roman" w:cs="Times New Roman"/>
            <w:kern w:val="0"/>
            <w:szCs w:val="20"/>
            <w:lang w:val="en-GB" w:eastAsia="en-GB"/>
          </w:rPr>
          <w:t xml:space="preserve">and </w:t>
        </w:r>
      </w:ins>
      <w:ins w:id="8" w:author="MM6a" w:date="2018-06-05T23:36:00Z">
        <w:r w:rsidR="003C6FE9" w:rsidRPr="003C6FE9">
          <w:rPr>
            <w:rFonts w:ascii="Times New Roman" w:eastAsia="Times New Roman" w:hAnsi="Times New Roman" w:cs="Times New Roman"/>
            <w:i/>
            <w:kern w:val="0"/>
            <w:szCs w:val="20"/>
            <w:lang w:val="en-GB" w:eastAsia="en-GB"/>
          </w:rPr>
          <w:t>v2x-</w:t>
        </w:r>
      </w:ins>
      <w:ins w:id="9" w:author="MM6a" w:date="2018-06-05T23:57:00Z">
        <w:r w:rsidR="003C6FE9">
          <w:rPr>
            <w:rFonts w:ascii="Times New Roman" w:eastAsia="Times New Roman" w:hAnsi="Times New Roman" w:cs="Times New Roman"/>
            <w:i/>
            <w:kern w:val="0"/>
            <w:szCs w:val="20"/>
            <w:lang w:val="en-GB" w:eastAsia="en-GB"/>
          </w:rPr>
          <w:t>BandwidthClass</w:t>
        </w:r>
      </w:ins>
      <w:ins w:id="10" w:author="MM6a" w:date="2018-06-05T23:55:00Z">
        <w:r w:rsidR="003C6FE9" w:rsidRPr="003C6FE9">
          <w:rPr>
            <w:rFonts w:ascii="Times New Roman" w:eastAsia="Times New Roman" w:hAnsi="Times New Roman" w:cs="Times New Roman"/>
            <w:i/>
            <w:kern w:val="0"/>
            <w:szCs w:val="20"/>
            <w:lang w:val="en-GB" w:eastAsia="en-GB"/>
          </w:rPr>
          <w:t>R</w:t>
        </w:r>
        <w:r w:rsidR="003C6FE9">
          <w:rPr>
            <w:rFonts w:ascii="Times New Roman" w:eastAsia="Times New Roman" w:hAnsi="Times New Roman" w:cs="Times New Roman"/>
            <w:i/>
            <w:kern w:val="0"/>
            <w:szCs w:val="20"/>
            <w:lang w:val="en-GB" w:eastAsia="en-GB"/>
          </w:rPr>
          <w:t>xSL</w:t>
        </w:r>
        <w:r w:rsidR="003C6FE9" w:rsidRPr="003C6FE9">
          <w:rPr>
            <w:rFonts w:ascii="Times New Roman" w:eastAsia="Times New Roman" w:hAnsi="Times New Roman" w:cs="Times New Roman"/>
            <w:i/>
            <w:kern w:val="0"/>
            <w:szCs w:val="20"/>
            <w:lang w:val="en-GB" w:eastAsia="en-GB"/>
          </w:rPr>
          <w:t>-r15</w:t>
        </w:r>
      </w:ins>
      <w:ins w:id="11" w:author="MM6a" w:date="2018-06-05T22:26:00Z">
        <w:r w:rsidR="003C6FE9">
          <w:rPr>
            <w:rFonts w:ascii="Times New Roman" w:eastAsia="Times New Roman" w:hAnsi="Times New Roman" w:cs="Times New Roman"/>
            <w:kern w:val="0"/>
            <w:szCs w:val="20"/>
            <w:lang w:val="en-GB" w:eastAsia="en-GB"/>
          </w:rPr>
          <w:t>.</w:t>
        </w:r>
        <w:r w:rsidRPr="00F567D8">
          <w:rPr>
            <w:rFonts w:ascii="Times New Roman" w:eastAsia="Malgun Gothic" w:hAnsi="Times New Roman" w:cs="Times New Roman"/>
          </w:rPr>
          <w:t xml:space="preserve"> </w:t>
        </w:r>
      </w:ins>
    </w:p>
    <w:p w14:paraId="0F7A6FCB" w14:textId="02290FCE" w:rsidR="0042695B" w:rsidRPr="00F567D8" w:rsidRDefault="0042695B" w:rsidP="0042695B">
      <w:pPr>
        <w:widowControl/>
        <w:wordWrap/>
        <w:overflowPunct w:val="0"/>
        <w:adjustRightInd w:val="0"/>
        <w:spacing w:after="180" w:line="240" w:lineRule="auto"/>
        <w:ind w:left="568" w:hanging="284"/>
        <w:jc w:val="left"/>
        <w:rPr>
          <w:ins w:id="12" w:author="MM6a" w:date="2018-06-05T22:26:00Z"/>
          <w:rFonts w:ascii="Times New Roman" w:eastAsia="Malgun Gothic" w:hAnsi="Times New Roman" w:cs="Times New Roman"/>
        </w:rPr>
      </w:pPr>
      <w:ins w:id="13" w:author="MM6a" w:date="2018-06-05T22:26:00Z">
        <w:r w:rsidRPr="00F567D8">
          <w:rPr>
            <w:rFonts w:ascii="Times New Roman" w:eastAsia="Malgun Gothic" w:hAnsi="Times New Roman" w:cs="Times New Roman"/>
          </w:rPr>
          <w:t>-</w:t>
        </w:r>
        <w:r w:rsidRPr="00F567D8">
          <w:rPr>
            <w:rFonts w:ascii="Times New Roman" w:eastAsia="Malgun Gothic" w:hAnsi="Times New Roman" w:cs="Times New Roman"/>
          </w:rPr>
          <w:tab/>
          <w:t xml:space="preserve">not expected to attempt to decode more than 100 or 136 RBs in a subframe depending on </w:t>
        </w:r>
        <w:r>
          <w:rPr>
            <w:rFonts w:ascii="Times New Roman" w:eastAsia="Malgun Gothic" w:hAnsi="Times New Roman" w:cs="Times New Roman"/>
          </w:rPr>
          <w:t xml:space="preserve">the configuration of </w:t>
        </w:r>
        <w:r w:rsidRPr="00EA1BBB">
          <w:rPr>
            <w:rFonts w:ascii="Times New Roman" w:eastAsia="Times New Roman" w:hAnsi="Times New Roman" w:cs="Times New Roman"/>
            <w:i/>
            <w:kern w:val="0"/>
            <w:szCs w:val="20"/>
            <w:lang w:val="en-GB" w:eastAsia="en-GB"/>
          </w:rPr>
          <w:t>v2x-HighReception-r1</w:t>
        </w:r>
        <w:r>
          <w:rPr>
            <w:rFonts w:ascii="Times New Roman" w:eastAsia="Times New Roman" w:hAnsi="Times New Roman" w:cs="Times New Roman"/>
            <w:i/>
            <w:kern w:val="0"/>
            <w:szCs w:val="20"/>
            <w:lang w:val="en-GB" w:eastAsia="en-GB"/>
          </w:rPr>
          <w:t xml:space="preserve">5 </w:t>
        </w:r>
      </w:ins>
      <w:ins w:id="14" w:author="MM6a" w:date="2018-06-05T23:56:00Z">
        <w:r w:rsidR="003C6FE9">
          <w:rPr>
            <w:rFonts w:ascii="Times New Roman" w:eastAsia="Times New Roman" w:hAnsi="Times New Roman" w:cs="Times New Roman"/>
            <w:kern w:val="0"/>
            <w:szCs w:val="20"/>
            <w:lang w:val="en-GB" w:eastAsia="en-GB"/>
          </w:rPr>
          <w:t xml:space="preserve">and </w:t>
        </w:r>
      </w:ins>
      <w:ins w:id="15" w:author="MM6a" w:date="2018-06-05T23:58:00Z">
        <w:r w:rsidR="003C6FE9" w:rsidRPr="003C6FE9">
          <w:rPr>
            <w:rFonts w:ascii="Times New Roman" w:eastAsia="Times New Roman" w:hAnsi="Times New Roman" w:cs="Times New Roman"/>
            <w:i/>
            <w:kern w:val="0"/>
            <w:szCs w:val="20"/>
            <w:lang w:val="en-GB" w:eastAsia="en-GB"/>
          </w:rPr>
          <w:t>v2x-</w:t>
        </w:r>
        <w:r w:rsidR="003C6FE9">
          <w:rPr>
            <w:rFonts w:ascii="Times New Roman" w:eastAsia="Times New Roman" w:hAnsi="Times New Roman" w:cs="Times New Roman"/>
            <w:i/>
            <w:kern w:val="0"/>
            <w:szCs w:val="20"/>
            <w:lang w:val="en-GB" w:eastAsia="en-GB"/>
          </w:rPr>
          <w:t>BandwidthClass</w:t>
        </w:r>
        <w:r w:rsidR="003C6FE9" w:rsidRPr="003C6FE9">
          <w:rPr>
            <w:rFonts w:ascii="Times New Roman" w:eastAsia="Times New Roman" w:hAnsi="Times New Roman" w:cs="Times New Roman"/>
            <w:i/>
            <w:kern w:val="0"/>
            <w:szCs w:val="20"/>
            <w:lang w:val="en-GB" w:eastAsia="en-GB"/>
          </w:rPr>
          <w:t>R</w:t>
        </w:r>
        <w:r w:rsidR="003C6FE9">
          <w:rPr>
            <w:rFonts w:ascii="Times New Roman" w:eastAsia="Times New Roman" w:hAnsi="Times New Roman" w:cs="Times New Roman"/>
            <w:i/>
            <w:kern w:val="0"/>
            <w:szCs w:val="20"/>
            <w:lang w:val="en-GB" w:eastAsia="en-GB"/>
          </w:rPr>
          <w:t>xSL</w:t>
        </w:r>
        <w:r w:rsidR="003C6FE9" w:rsidRPr="003C6FE9">
          <w:rPr>
            <w:rFonts w:ascii="Times New Roman" w:eastAsia="Times New Roman" w:hAnsi="Times New Roman" w:cs="Times New Roman"/>
            <w:i/>
            <w:kern w:val="0"/>
            <w:szCs w:val="20"/>
            <w:lang w:val="en-GB" w:eastAsia="en-GB"/>
          </w:rPr>
          <w:t>-r15</w:t>
        </w:r>
      </w:ins>
      <w:ins w:id="16" w:author="MM6a" w:date="2018-06-05T22:26:00Z">
        <w:r w:rsidRPr="00F567D8">
          <w:rPr>
            <w:rFonts w:ascii="Times New Roman" w:eastAsia="Malgun Gothic" w:hAnsi="Times New Roman" w:cs="Times New Roman"/>
          </w:rPr>
          <w:t xml:space="preserve">. </w:t>
        </w:r>
      </w:ins>
    </w:p>
    <w:p w14:paraId="45343D63" w14:textId="42E199F5" w:rsidR="0042695B" w:rsidRPr="00F567D8" w:rsidRDefault="0042695B" w:rsidP="0042695B">
      <w:pPr>
        <w:widowControl/>
        <w:wordWrap/>
        <w:overflowPunct w:val="0"/>
        <w:adjustRightInd w:val="0"/>
        <w:spacing w:after="180" w:line="240" w:lineRule="auto"/>
        <w:ind w:left="568" w:hanging="284"/>
        <w:jc w:val="left"/>
        <w:rPr>
          <w:ins w:id="17" w:author="MM6a" w:date="2018-06-05T22:29:00Z"/>
          <w:rFonts w:ascii="Times New Roman" w:eastAsia="Malgun Gothic" w:hAnsi="Times New Roman" w:cs="Times New Roman"/>
        </w:rPr>
      </w:pPr>
      <w:ins w:id="18" w:author="MM6a" w:date="2018-06-05T22:29:00Z">
        <w:r w:rsidRPr="00F567D8">
          <w:rPr>
            <w:rFonts w:ascii="Times New Roman" w:eastAsia="Malgun Gothic" w:hAnsi="Times New Roman" w:cs="Times New Roman"/>
          </w:rPr>
          <w:t>-</w:t>
        </w:r>
        <w:r w:rsidRPr="00F567D8">
          <w:rPr>
            <w:rFonts w:ascii="Times New Roman" w:eastAsia="Malgun Gothic" w:hAnsi="Times New Roman" w:cs="Times New Roman"/>
          </w:rPr>
          <w:tab/>
          <w:t>not expected t</w:t>
        </w:r>
        <w:r>
          <w:rPr>
            <w:rFonts w:ascii="Times New Roman" w:eastAsia="Malgun Gothic" w:hAnsi="Times New Roman" w:cs="Times New Roman"/>
          </w:rPr>
          <w:t>o attempt to decode more than 15 or 3</w:t>
        </w:r>
        <w:r w:rsidRPr="00F567D8">
          <w:rPr>
            <w:rFonts w:ascii="Times New Roman" w:eastAsia="Malgun Gothic" w:hAnsi="Times New Roman" w:cs="Times New Roman"/>
          </w:rPr>
          <w:t xml:space="preserve">0 PSCCHs in a subframe depending on </w:t>
        </w:r>
        <w:r>
          <w:rPr>
            <w:rFonts w:ascii="Times New Roman" w:eastAsia="Malgun Gothic" w:hAnsi="Times New Roman" w:cs="Times New Roman"/>
          </w:rPr>
          <w:t xml:space="preserve">the configuration of </w:t>
        </w:r>
        <w:r w:rsidRPr="00EA1BBB">
          <w:rPr>
            <w:rFonts w:ascii="Times New Roman" w:eastAsia="Times New Roman" w:hAnsi="Times New Roman" w:cs="Times New Roman"/>
            <w:i/>
            <w:kern w:val="0"/>
            <w:szCs w:val="20"/>
            <w:lang w:val="en-GB" w:eastAsia="en-GB"/>
          </w:rPr>
          <w:t>v2x-HighReception-r1</w:t>
        </w:r>
        <w:r>
          <w:rPr>
            <w:rFonts w:ascii="Times New Roman" w:eastAsia="Times New Roman" w:hAnsi="Times New Roman" w:cs="Times New Roman"/>
            <w:i/>
            <w:kern w:val="0"/>
            <w:szCs w:val="20"/>
            <w:lang w:val="en-GB" w:eastAsia="en-GB"/>
          </w:rPr>
          <w:t xml:space="preserve">5 </w:t>
        </w:r>
      </w:ins>
      <w:ins w:id="19" w:author="MM6a" w:date="2018-06-05T23:58:00Z">
        <w:r w:rsidR="003C6FE9">
          <w:rPr>
            <w:rFonts w:ascii="Times New Roman" w:eastAsia="Times New Roman" w:hAnsi="Times New Roman" w:cs="Times New Roman"/>
            <w:kern w:val="0"/>
            <w:szCs w:val="20"/>
            <w:lang w:val="en-GB" w:eastAsia="en-GB"/>
          </w:rPr>
          <w:t xml:space="preserve">and </w:t>
        </w:r>
        <w:r w:rsidR="003C6FE9" w:rsidRPr="003C6FE9">
          <w:rPr>
            <w:rFonts w:ascii="Times New Roman" w:eastAsia="Times New Roman" w:hAnsi="Times New Roman" w:cs="Times New Roman"/>
            <w:i/>
            <w:kern w:val="0"/>
            <w:szCs w:val="20"/>
            <w:lang w:val="en-GB" w:eastAsia="en-GB"/>
          </w:rPr>
          <w:t>v2x-</w:t>
        </w:r>
        <w:r w:rsidR="003C6FE9">
          <w:rPr>
            <w:rFonts w:ascii="Times New Roman" w:eastAsia="Times New Roman" w:hAnsi="Times New Roman" w:cs="Times New Roman"/>
            <w:i/>
            <w:kern w:val="0"/>
            <w:szCs w:val="20"/>
            <w:lang w:val="en-GB" w:eastAsia="en-GB"/>
          </w:rPr>
          <w:t>BandwidthClass</w:t>
        </w:r>
        <w:r w:rsidR="003C6FE9" w:rsidRPr="003C6FE9">
          <w:rPr>
            <w:rFonts w:ascii="Times New Roman" w:eastAsia="Times New Roman" w:hAnsi="Times New Roman" w:cs="Times New Roman"/>
            <w:i/>
            <w:kern w:val="0"/>
            <w:szCs w:val="20"/>
            <w:lang w:val="en-GB" w:eastAsia="en-GB"/>
          </w:rPr>
          <w:t>R</w:t>
        </w:r>
        <w:r w:rsidR="003C6FE9">
          <w:rPr>
            <w:rFonts w:ascii="Times New Roman" w:eastAsia="Times New Roman" w:hAnsi="Times New Roman" w:cs="Times New Roman"/>
            <w:i/>
            <w:kern w:val="0"/>
            <w:szCs w:val="20"/>
            <w:lang w:val="en-GB" w:eastAsia="en-GB"/>
          </w:rPr>
          <w:t>xSL</w:t>
        </w:r>
        <w:r w:rsidR="003C6FE9" w:rsidRPr="003C6FE9">
          <w:rPr>
            <w:rFonts w:ascii="Times New Roman" w:eastAsia="Times New Roman" w:hAnsi="Times New Roman" w:cs="Times New Roman"/>
            <w:i/>
            <w:kern w:val="0"/>
            <w:szCs w:val="20"/>
            <w:lang w:val="en-GB" w:eastAsia="en-GB"/>
          </w:rPr>
          <w:t>-r15</w:t>
        </w:r>
      </w:ins>
      <w:ins w:id="20" w:author="MM6a" w:date="2018-06-05T22:29:00Z">
        <w:r w:rsidRPr="00F567D8">
          <w:rPr>
            <w:rFonts w:ascii="Times New Roman" w:eastAsia="Malgun Gothic" w:hAnsi="Times New Roman" w:cs="Times New Roman"/>
          </w:rPr>
          <w:t xml:space="preserve">. </w:t>
        </w:r>
      </w:ins>
    </w:p>
    <w:p w14:paraId="0023E133" w14:textId="10A195C3" w:rsidR="0042695B" w:rsidRPr="00F567D8" w:rsidRDefault="0042695B" w:rsidP="0042695B">
      <w:pPr>
        <w:widowControl/>
        <w:wordWrap/>
        <w:overflowPunct w:val="0"/>
        <w:adjustRightInd w:val="0"/>
        <w:spacing w:after="180" w:line="240" w:lineRule="auto"/>
        <w:ind w:left="568" w:hanging="284"/>
        <w:jc w:val="left"/>
        <w:rPr>
          <w:ins w:id="21" w:author="MM6a" w:date="2018-06-05T22:29:00Z"/>
          <w:rFonts w:ascii="Times New Roman" w:eastAsia="Malgun Gothic" w:hAnsi="Times New Roman" w:cs="Times New Roman"/>
        </w:rPr>
      </w:pPr>
      <w:ins w:id="22" w:author="MM6a" w:date="2018-06-05T22:29:00Z">
        <w:r w:rsidRPr="00F567D8">
          <w:rPr>
            <w:rFonts w:ascii="Times New Roman" w:eastAsia="Malgun Gothic" w:hAnsi="Times New Roman" w:cs="Times New Roman"/>
          </w:rPr>
          <w:t>-</w:t>
        </w:r>
        <w:r w:rsidRPr="00F567D8">
          <w:rPr>
            <w:rFonts w:ascii="Times New Roman" w:eastAsia="Malgun Gothic" w:hAnsi="Times New Roman" w:cs="Times New Roman"/>
          </w:rPr>
          <w:tab/>
          <w:t>not expected to</w:t>
        </w:r>
        <w:r>
          <w:rPr>
            <w:rFonts w:ascii="Times New Roman" w:eastAsia="Malgun Gothic" w:hAnsi="Times New Roman" w:cs="Times New Roman"/>
          </w:rPr>
          <w:t xml:space="preserve"> attempt to decode more than 150 or 204</w:t>
        </w:r>
        <w:r w:rsidRPr="00F567D8">
          <w:rPr>
            <w:rFonts w:ascii="Times New Roman" w:eastAsia="Malgun Gothic" w:hAnsi="Times New Roman" w:cs="Times New Roman"/>
          </w:rPr>
          <w:t xml:space="preserve"> RBs in a subframe depending on </w:t>
        </w:r>
        <w:r>
          <w:rPr>
            <w:rFonts w:ascii="Times New Roman" w:eastAsia="Malgun Gothic" w:hAnsi="Times New Roman" w:cs="Times New Roman"/>
          </w:rPr>
          <w:t xml:space="preserve">the configuration of </w:t>
        </w:r>
        <w:r w:rsidRPr="00EA1BBB">
          <w:rPr>
            <w:rFonts w:ascii="Times New Roman" w:eastAsia="Times New Roman" w:hAnsi="Times New Roman" w:cs="Times New Roman"/>
            <w:i/>
            <w:kern w:val="0"/>
            <w:szCs w:val="20"/>
            <w:lang w:val="en-GB" w:eastAsia="en-GB"/>
          </w:rPr>
          <w:t>v2x-HighReception-r1</w:t>
        </w:r>
        <w:r>
          <w:rPr>
            <w:rFonts w:ascii="Times New Roman" w:eastAsia="Times New Roman" w:hAnsi="Times New Roman" w:cs="Times New Roman"/>
            <w:i/>
            <w:kern w:val="0"/>
            <w:szCs w:val="20"/>
            <w:lang w:val="en-GB" w:eastAsia="en-GB"/>
          </w:rPr>
          <w:t xml:space="preserve">5 </w:t>
        </w:r>
      </w:ins>
      <w:ins w:id="23" w:author="MM6a" w:date="2018-06-05T23:58:00Z">
        <w:r w:rsidR="003C6FE9">
          <w:rPr>
            <w:rFonts w:ascii="Times New Roman" w:eastAsia="Times New Roman" w:hAnsi="Times New Roman" w:cs="Times New Roman"/>
            <w:kern w:val="0"/>
            <w:szCs w:val="20"/>
            <w:lang w:val="en-GB" w:eastAsia="en-GB"/>
          </w:rPr>
          <w:t xml:space="preserve">and </w:t>
        </w:r>
        <w:r w:rsidR="003C6FE9" w:rsidRPr="003C6FE9">
          <w:rPr>
            <w:rFonts w:ascii="Times New Roman" w:eastAsia="Times New Roman" w:hAnsi="Times New Roman" w:cs="Times New Roman"/>
            <w:i/>
            <w:kern w:val="0"/>
            <w:szCs w:val="20"/>
            <w:lang w:val="en-GB" w:eastAsia="en-GB"/>
          </w:rPr>
          <w:t>v2x-</w:t>
        </w:r>
        <w:r w:rsidR="003C6FE9">
          <w:rPr>
            <w:rFonts w:ascii="Times New Roman" w:eastAsia="Times New Roman" w:hAnsi="Times New Roman" w:cs="Times New Roman"/>
            <w:i/>
            <w:kern w:val="0"/>
            <w:szCs w:val="20"/>
            <w:lang w:val="en-GB" w:eastAsia="en-GB"/>
          </w:rPr>
          <w:t>BandwidthClass</w:t>
        </w:r>
        <w:r w:rsidR="003C6FE9" w:rsidRPr="003C6FE9">
          <w:rPr>
            <w:rFonts w:ascii="Times New Roman" w:eastAsia="Times New Roman" w:hAnsi="Times New Roman" w:cs="Times New Roman"/>
            <w:i/>
            <w:kern w:val="0"/>
            <w:szCs w:val="20"/>
            <w:lang w:val="en-GB" w:eastAsia="en-GB"/>
          </w:rPr>
          <w:t>R</w:t>
        </w:r>
        <w:r w:rsidR="003C6FE9">
          <w:rPr>
            <w:rFonts w:ascii="Times New Roman" w:eastAsia="Times New Roman" w:hAnsi="Times New Roman" w:cs="Times New Roman"/>
            <w:i/>
            <w:kern w:val="0"/>
            <w:szCs w:val="20"/>
            <w:lang w:val="en-GB" w:eastAsia="en-GB"/>
          </w:rPr>
          <w:t>xSL</w:t>
        </w:r>
        <w:r w:rsidR="003C6FE9" w:rsidRPr="003C6FE9">
          <w:rPr>
            <w:rFonts w:ascii="Times New Roman" w:eastAsia="Times New Roman" w:hAnsi="Times New Roman" w:cs="Times New Roman"/>
            <w:i/>
            <w:kern w:val="0"/>
            <w:szCs w:val="20"/>
            <w:lang w:val="en-GB" w:eastAsia="en-GB"/>
          </w:rPr>
          <w:t>-r15</w:t>
        </w:r>
      </w:ins>
      <w:ins w:id="24" w:author="MM6a" w:date="2018-06-05T22:29:00Z">
        <w:r w:rsidRPr="00F567D8">
          <w:rPr>
            <w:rFonts w:ascii="Times New Roman" w:eastAsia="Malgun Gothic" w:hAnsi="Times New Roman" w:cs="Times New Roman"/>
          </w:rPr>
          <w:t xml:space="preserve">. </w:t>
        </w:r>
      </w:ins>
    </w:p>
    <w:p w14:paraId="33E194DB" w14:textId="5F3E01B0" w:rsidR="00F567D8" w:rsidRPr="00F567D8" w:rsidRDefault="00F567D8" w:rsidP="00F567D8">
      <w:pPr>
        <w:widowControl/>
        <w:wordWrap/>
        <w:overflowPunct w:val="0"/>
        <w:adjustRightInd w:val="0"/>
        <w:spacing w:after="180" w:line="240" w:lineRule="auto"/>
        <w:ind w:left="568" w:hanging="284"/>
        <w:jc w:val="left"/>
        <w:rPr>
          <w:rFonts w:ascii="Times New Roman" w:eastAsia="Malgun Gothic" w:hAnsi="Times New Roman" w:cs="Times New Roman"/>
        </w:rPr>
      </w:pPr>
      <w:r w:rsidRPr="00F567D8">
        <w:rPr>
          <w:rFonts w:ascii="Times New Roman" w:eastAsia="Malgun Gothic" w:hAnsi="Times New Roman" w:cs="Times New Roman"/>
        </w:rPr>
        <w:t>-</w:t>
      </w:r>
      <w:r w:rsidRPr="00F567D8">
        <w:rPr>
          <w:rFonts w:ascii="Times New Roman" w:eastAsia="Malgun Gothic" w:hAnsi="Times New Roman" w:cs="Times New Roman"/>
        </w:rPr>
        <w:tab/>
        <w:t xml:space="preserve">not expected to combine PSCCH transmitted in different subframes. </w:t>
      </w:r>
    </w:p>
    <w:p w14:paraId="70185BC4" w14:textId="77777777" w:rsidR="00F567D8" w:rsidRPr="00F567D8" w:rsidRDefault="00F567D8" w:rsidP="00F567D8">
      <w:pPr>
        <w:widowControl/>
        <w:wordWrap/>
        <w:overflowPunct w:val="0"/>
        <w:adjustRightInd w:val="0"/>
        <w:spacing w:after="180" w:line="240" w:lineRule="auto"/>
        <w:ind w:left="568" w:hanging="284"/>
        <w:jc w:val="left"/>
        <w:rPr>
          <w:rFonts w:ascii="Times New Roman" w:eastAsia="Malgun Gothic" w:hAnsi="Times New Roman" w:cs="Times New Roman"/>
        </w:rPr>
      </w:pPr>
      <w:r w:rsidRPr="00F567D8">
        <w:rPr>
          <w:rFonts w:ascii="Times New Roman" w:eastAsia="Malgun Gothic" w:hAnsi="Times New Roman" w:cs="Times New Roman"/>
        </w:rPr>
        <w:t>-</w:t>
      </w:r>
      <w:r w:rsidRPr="00F567D8">
        <w:rPr>
          <w:rFonts w:ascii="Times New Roman" w:eastAsia="Malgun Gothic" w:hAnsi="Times New Roman" w:cs="Times New Roman"/>
        </w:rPr>
        <w:tab/>
        <w:t xml:space="preserve">not required to perform PSSCH-RSRP measurement in a subframe that occurs before the reception of a successfully decoded associated SCI format 1. </w:t>
      </w:r>
    </w:p>
    <w:p w14:paraId="3AAFCBC8"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Times New Roman" w:hAnsi="Times New Roman" w:cs="Times New Roman"/>
          <w:kern w:val="0"/>
          <w:szCs w:val="20"/>
          <w:lang w:val="en-GB"/>
        </w:rPr>
        <w:lastRenderedPageBreak/>
        <w:t>If the UE supports decoding less than 20 PSCCH candidates, it shall implement a mechanism to avoid systematic dropping of PSCCH when the number of PSCCH candidates exceeds the UE's capability.</w:t>
      </w:r>
      <w:r w:rsidRPr="00EA1BBB">
        <w:rPr>
          <w:rFonts w:ascii="Times New Roman" w:eastAsia="Malgun Gothic" w:hAnsi="Times New Roman" w:cs="Times New Roman"/>
          <w:kern w:val="0"/>
          <w:szCs w:val="20"/>
          <w:lang w:val="en-GB"/>
        </w:rPr>
        <w:t xml:space="preserve"> </w:t>
      </w:r>
      <w:r w:rsidRPr="00EA1BBB">
        <w:rPr>
          <w:rFonts w:ascii="Times New Roman" w:eastAsia="Times New Roman" w:hAnsi="Times New Roman" w:cs="Times New Roman"/>
          <w:kern w:val="0"/>
          <w:szCs w:val="20"/>
          <w:lang w:val="en-GB"/>
        </w:rPr>
        <w:t xml:space="preserve">UE applies the PSSCH-RSRP measured in a subframe that occurs at the reception of a successfully decoded associated SCI format 1 to a subframe that is indicated by the SCI format 1 but occurs before the reception of the SCI format 1. UE applies the PSSCH-RSRP measured in a subframe that occurs at the reception of a successfully decoded associated SCI format 1 to a subframe that is indicated by the SCI format 1 </w:t>
      </w:r>
      <w:r w:rsidRPr="00EA1BBB">
        <w:rPr>
          <w:rFonts w:ascii="Times New Roman" w:eastAsia="Malgun Gothic" w:hAnsi="Times New Roman" w:cs="Times New Roman"/>
          <w:kern w:val="0"/>
          <w:szCs w:val="20"/>
          <w:lang w:val="en-GB"/>
        </w:rPr>
        <w:t xml:space="preserve">if SCI format 1 scheduling the same transport block is successfully decoded in only one subframe. </w:t>
      </w:r>
      <w:r w:rsidRPr="00EA1BBB">
        <w:rPr>
          <w:rFonts w:ascii="Times New Roman" w:eastAsia="Times New Roman" w:hAnsi="Times New Roman" w:cs="Times New Roman"/>
          <w:kern w:val="0"/>
          <w:szCs w:val="20"/>
          <w:lang w:val="en-GB" w:eastAsia="en-GB"/>
        </w:rPr>
        <w:t>UE is not expected to decode PSSCH that occurs before the reception of a successfully decoded associated SCI format 1.</w:t>
      </w:r>
    </w:p>
    <w:p w14:paraId="052990E6"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Times New Roman" w:hAnsi="Times New Roman" w:cs="Times New Roman"/>
          <w:kern w:val="0"/>
          <w:szCs w:val="20"/>
          <w:lang w:val="en-GB" w:eastAsia="en-GB"/>
        </w:rPr>
        <w:t xml:space="preserve">If a UE uplink transmission that is not a PRACH transmission in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+1 of a serving cell overlaps in time domain with a PSDCH transmission or a SLSS transmission for PSDCH by the UE in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 xml:space="preserve"> and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 xml:space="preserve">+1 is included in </w:t>
      </w:r>
      <w:r w:rsidRPr="00EA1BBB">
        <w:rPr>
          <w:rFonts w:ascii="Times New Roman" w:eastAsia="Times New Roman" w:hAnsi="Times New Roman" w:cs="Times New Roman"/>
          <w:i/>
          <w:kern w:val="0"/>
          <w:szCs w:val="20"/>
          <w:lang w:val="en-GB" w:eastAsia="en-GB"/>
        </w:rPr>
        <w:t>discTxGapConfig</w:t>
      </w:r>
      <w:r w:rsidRPr="00EA1BBB">
        <w:rPr>
          <w:rFonts w:ascii="Times New Roman" w:eastAsia="Times New Roman" w:hAnsi="Times New Roman" w:cs="Times New Roman"/>
          <w:kern w:val="0"/>
          <w:szCs w:val="20"/>
          <w:lang w:val="en-GB" w:eastAsia="en-GB"/>
        </w:rPr>
        <w:t xml:space="preserve"> [11], then the UE shall drop the uplink transmission in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 xml:space="preserve">+1. Else, if a UE uplink transmission in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 xml:space="preserve">+1 of a serving cell overlaps in time domain with sidelink transmission/reception </w:t>
      </w:r>
      <w:r w:rsidRPr="00EA1BBB">
        <w:rPr>
          <w:rFonts w:ascii="Times New Roman" w:eastAsia="Malgun Gothic" w:hAnsi="Times New Roman" w:cs="Times New Roman"/>
          <w:kern w:val="0"/>
          <w:szCs w:val="20"/>
          <w:lang w:val="en-GB"/>
        </w:rPr>
        <w:t xml:space="preserve">for sidelink transmission mode 1 or 2 </w:t>
      </w:r>
      <w:r w:rsidRPr="00EA1BBB">
        <w:rPr>
          <w:rFonts w:ascii="Times New Roman" w:eastAsia="Times New Roman" w:hAnsi="Times New Roman" w:cs="Times New Roman"/>
          <w:kern w:val="0"/>
          <w:szCs w:val="20"/>
          <w:lang w:val="en-GB" w:eastAsia="en-GB"/>
        </w:rPr>
        <w:t>by the UE in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 xml:space="preserve"> of the serving cell, then the UE shall drop the sidelink transmission/reception in subframe </w:t>
      </w:r>
      <w:r w:rsidRPr="00EA1BBB">
        <w:rPr>
          <w:rFonts w:ascii="Times New Roman" w:eastAsia="Times New Roman" w:hAnsi="Times New Roman" w:cs="Times New Roman"/>
          <w:i/>
          <w:kern w:val="0"/>
          <w:szCs w:val="20"/>
          <w:lang w:val="en-GB" w:eastAsia="en-GB"/>
        </w:rPr>
        <w:t>n</w:t>
      </w:r>
      <w:r w:rsidRPr="00EA1BBB">
        <w:rPr>
          <w:rFonts w:ascii="Times New Roman" w:eastAsia="Times New Roman" w:hAnsi="Times New Roman" w:cs="Times New Roman"/>
          <w:kern w:val="0"/>
          <w:szCs w:val="20"/>
          <w:lang w:val="en-GB" w:eastAsia="en-GB"/>
        </w:rPr>
        <w:t>. </w:t>
      </w:r>
    </w:p>
    <w:p w14:paraId="26A887D8" w14:textId="77777777" w:rsidR="00EA1BBB" w:rsidRPr="00EA1BBB" w:rsidRDefault="00EA1BBB" w:rsidP="00EA1BBB">
      <w:pPr>
        <w:widowControl/>
        <w:wordWrap/>
        <w:overflowPunct w:val="0"/>
        <w:adjustRightInd w:val="0"/>
        <w:spacing w:after="180" w:line="240" w:lineRule="auto"/>
        <w:jc w:val="left"/>
        <w:rPr>
          <w:rFonts w:ascii="Times New Roman" w:eastAsia="Malgun Gothic" w:hAnsi="Times New Roman" w:cs="Times New Roman"/>
          <w:kern w:val="0"/>
          <w:szCs w:val="20"/>
          <w:lang w:val="en-GB"/>
        </w:rPr>
      </w:pPr>
      <w:r w:rsidRPr="00EA1BBB">
        <w:rPr>
          <w:rFonts w:ascii="Times New Roman" w:eastAsia="Times New Roman" w:hAnsi="Times New Roman" w:cs="Times New Roman"/>
          <w:kern w:val="0"/>
          <w:szCs w:val="20"/>
          <w:lang w:val="en-GB" w:eastAsia="en-GB"/>
        </w:rPr>
        <w:t xml:space="preserve">If a UE uplink transmission </w:t>
      </w:r>
      <w:r w:rsidRPr="00EA1BBB">
        <w:rPr>
          <w:rFonts w:ascii="Times New Roman" w:eastAsia="Malgun Gothic" w:hAnsi="Times New Roman" w:cs="Times New Roman"/>
          <w:kern w:val="0"/>
          <w:szCs w:val="20"/>
          <w:lang w:val="en-GB"/>
        </w:rPr>
        <w:t>o</w:t>
      </w:r>
      <w:r w:rsidRPr="00EA1BBB">
        <w:rPr>
          <w:rFonts w:ascii="Times New Roman" w:eastAsia="Times New Roman" w:hAnsi="Times New Roman" w:cs="Times New Roman"/>
          <w:kern w:val="0"/>
          <w:szCs w:val="20"/>
          <w:lang w:val="en-GB" w:eastAsia="en-GB"/>
        </w:rPr>
        <w:t xml:space="preserve">f a serving cell overlaps in time domain with a </w:t>
      </w:r>
      <w:r w:rsidRPr="00EA1BBB">
        <w:rPr>
          <w:rFonts w:ascii="Times New Roman" w:eastAsia="Malgun Gothic" w:hAnsi="Times New Roman" w:cs="Times New Roman"/>
          <w:kern w:val="0"/>
          <w:szCs w:val="20"/>
          <w:lang w:val="en-GB"/>
        </w:rPr>
        <w:t xml:space="preserve">sidelink transmission for sidelink transmission mode 3 or 4 of the same serving cell and the value in "Priority" field of the corresponding SCI is smaller than the high layer parameter </w:t>
      </w:r>
      <w:r w:rsidRPr="00EA1BBB">
        <w:rPr>
          <w:rFonts w:ascii="Times New Roman" w:eastAsia="Malgun Gothic" w:hAnsi="Times New Roman" w:cs="Times New Roman"/>
          <w:i/>
          <w:kern w:val="0"/>
          <w:szCs w:val="20"/>
          <w:lang w:val="en-GB"/>
        </w:rPr>
        <w:t>thresSL-TxPrioritization</w:t>
      </w:r>
      <w:r w:rsidRPr="00EA1BBB">
        <w:rPr>
          <w:rFonts w:ascii="Times New Roman" w:eastAsia="Malgun Gothic" w:hAnsi="Times New Roman" w:cs="Times New Roman"/>
          <w:kern w:val="0"/>
          <w:szCs w:val="20"/>
          <w:lang w:val="en-GB"/>
        </w:rPr>
        <w:t>, then the UE shall drop the uplink transmission. Else, if a UE uplink transmission of a serving cell overlaps in time domain with sidelink transmission for sidelink transmission mode 3 or 4 of the same serving cell, then the UE shall drop the sidelink transmission.</w:t>
      </w:r>
    </w:p>
    <w:p w14:paraId="2A703D77"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Times New Roman" w:hAnsi="Times New Roman" w:cs="Times New Roman"/>
          <w:kern w:val="0"/>
          <w:szCs w:val="20"/>
          <w:lang w:val="en-GB" w:eastAsia="en-GB"/>
        </w:rPr>
        <w:t xml:space="preserve">For a given carrier frequency, a UE is not expected to receive sidelink physical channels/signals with different cyclic prefix lengths in the same sidelink subframe. </w:t>
      </w:r>
    </w:p>
    <w:p w14:paraId="2EF2C976"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Times New Roman" w:hAnsi="Times New Roman" w:cs="Times New Roman"/>
          <w:kern w:val="0"/>
          <w:szCs w:val="20"/>
          <w:lang w:val="en-GB" w:eastAsia="en-GB"/>
        </w:rPr>
        <w:t xml:space="preserve">For a given carrier frequency, in a sidelink subframe, if a UE has a sidelink transmission, the sidelink transmission shall occur only in contiguous physical resource blocks in sidelink transmission mode 1 or 2. </w:t>
      </w:r>
    </w:p>
    <w:p w14:paraId="3327756E"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Malgun Gothic" w:hAnsi="Times New Roman" w:cs="Times New Roman"/>
          <w:kern w:val="0"/>
          <w:szCs w:val="20"/>
          <w:lang w:val="en-GB"/>
        </w:rPr>
        <w:t xml:space="preserve">In sidelink transmission mode 1 or 2, </w:t>
      </w:r>
      <w:r w:rsidRPr="00EA1BBB">
        <w:rPr>
          <w:rFonts w:ascii="Times New Roman" w:eastAsia="Times New Roman" w:hAnsi="Times New Roman" w:cs="Times New Roman"/>
          <w:kern w:val="0"/>
          <w:szCs w:val="20"/>
          <w:lang w:val="en-GB" w:eastAsia="en-GB"/>
        </w:rPr>
        <w:t>if a UE's sidelink transmission does not occur on a serving cell with its uplink transmission(s), and if the UE's sidelink transmission in a subframe overlaps in time with its uplink transmission(s), the UE shall adjust the sidelink transmission power such that its total transmission power does not exceed </w:t>
      </w:r>
      <w:r w:rsidRPr="00EA1BBB">
        <w:rPr>
          <w:rFonts w:ascii="Times New Roman" w:eastAsia="Times New Roman" w:hAnsi="Times New Roman" w:cs="Times New Roman"/>
          <w:iCs/>
          <w:kern w:val="0"/>
          <w:position w:val="-12"/>
          <w:szCs w:val="20"/>
          <w:lang w:val="en-GB" w:eastAsia="en-GB"/>
        </w:rPr>
        <w:object w:dxaOrig="612" w:dyaOrig="372" w14:anchorId="717B75FD">
          <v:shape id="_x0000_i1027" type="#_x0000_t75" style="width:30.55pt;height:18.55pt" o:ole="">
            <v:imagedata r:id="rId11" o:title=""/>
          </v:shape>
          <o:OLEObject Type="Embed" ProgID="Equation.DSMT4" ShapeID="_x0000_i1027" DrawAspect="Content" ObjectID="_1589797797" r:id="rId12"/>
        </w:object>
      </w:r>
      <w:r w:rsidRPr="00EA1BBB">
        <w:rPr>
          <w:rFonts w:ascii="Times New Roman" w:eastAsia="Times New Roman" w:hAnsi="Times New Roman" w:cs="Times New Roman"/>
          <w:iCs/>
          <w:kern w:val="0"/>
          <w:szCs w:val="20"/>
          <w:lang w:val="en-GB" w:eastAsia="en-GB"/>
        </w:rPr>
        <w:t xml:space="preserve">defined in [6] </w:t>
      </w:r>
      <w:r w:rsidRPr="00EA1BBB">
        <w:rPr>
          <w:rFonts w:ascii="Times New Roman" w:eastAsia="Times New Roman" w:hAnsi="Times New Roman" w:cs="Times New Roman"/>
          <w:kern w:val="0"/>
          <w:szCs w:val="20"/>
          <w:lang w:val="en-GB" w:eastAsia="en-GB"/>
        </w:rPr>
        <w:t>on any overlapped portion. In this case, calculation of the adjustment to the sidelink transmission power is not specified.</w:t>
      </w:r>
    </w:p>
    <w:p w14:paraId="0BD0D455" w14:textId="77777777" w:rsidR="00EA1BBB" w:rsidRPr="00EA1BBB" w:rsidRDefault="00EA1BBB" w:rsidP="00EA1BBB">
      <w:pPr>
        <w:widowControl/>
        <w:wordWrap/>
        <w:overflowPunct w:val="0"/>
        <w:adjustRightInd w:val="0"/>
        <w:spacing w:after="180" w:line="240" w:lineRule="auto"/>
        <w:jc w:val="left"/>
        <w:rPr>
          <w:rFonts w:ascii="Times New Roman" w:eastAsia="Malgun Gothic" w:hAnsi="Times New Roman" w:cs="Times New Roman"/>
          <w:kern w:val="0"/>
          <w:szCs w:val="20"/>
          <w:lang w:val="en-GB"/>
        </w:rPr>
      </w:pPr>
      <w:r w:rsidRPr="00EA1BBB">
        <w:rPr>
          <w:rFonts w:ascii="Times New Roman" w:eastAsia="Malgun Gothic" w:hAnsi="Times New Roman" w:cs="Times New Roman"/>
          <w:kern w:val="0"/>
          <w:szCs w:val="20"/>
          <w:lang w:val="en-GB"/>
        </w:rPr>
        <w:t>In sidelink transmission mode 3 or 4, i</w:t>
      </w:r>
      <w:r w:rsidRPr="00EA1BBB">
        <w:rPr>
          <w:rFonts w:ascii="Times New Roman" w:eastAsia="Times New Roman" w:hAnsi="Times New Roman" w:cs="Times New Roman"/>
          <w:kern w:val="0"/>
          <w:szCs w:val="20"/>
          <w:lang w:val="en-GB" w:eastAsia="en-GB"/>
        </w:rPr>
        <w:t xml:space="preserve">f a UE's sidelink transmission </w:t>
      </w:r>
      <w:r w:rsidRPr="00EA1BBB">
        <w:rPr>
          <w:rFonts w:ascii="Times New Roman" w:eastAsia="Malgun Gothic" w:hAnsi="Times New Roman" w:cs="Times New Roman"/>
          <w:kern w:val="0"/>
          <w:szCs w:val="20"/>
          <w:lang w:val="en-GB"/>
        </w:rPr>
        <w:t xml:space="preserve">has SCI whose "Priority" field is set to a value smaller than the high layer parameter </w:t>
      </w:r>
      <w:r w:rsidRPr="00EA1BBB">
        <w:rPr>
          <w:rFonts w:ascii="Times New Roman" w:eastAsia="Malgun Gothic" w:hAnsi="Times New Roman" w:cs="Times New Roman"/>
          <w:i/>
          <w:kern w:val="0"/>
          <w:szCs w:val="20"/>
          <w:lang w:val="en-GB"/>
        </w:rPr>
        <w:t>thresSL-TxPrioritization</w:t>
      </w:r>
      <w:r w:rsidRPr="00EA1BBB">
        <w:rPr>
          <w:rFonts w:ascii="Times New Roman" w:eastAsia="Times New Roman" w:hAnsi="Times New Roman" w:cs="Times New Roman"/>
          <w:kern w:val="0"/>
          <w:szCs w:val="20"/>
          <w:lang w:val="en-GB" w:eastAsia="en-GB"/>
        </w:rPr>
        <w:t>, and if the UE's sidelink transmission in a subframe overlaps in time with its uplink transmission(s)</w:t>
      </w:r>
      <w:r w:rsidRPr="00EA1BBB">
        <w:rPr>
          <w:rFonts w:ascii="Times New Roman" w:eastAsia="Malgun Gothic" w:hAnsi="Times New Roman" w:cs="Times New Roman"/>
          <w:kern w:val="0"/>
          <w:szCs w:val="20"/>
          <w:lang w:val="en-GB"/>
        </w:rPr>
        <w:t xml:space="preserve"> occurring on serving cell(s) where the sidelink transmission does not occur</w:t>
      </w:r>
      <w:r w:rsidRPr="00EA1BBB">
        <w:rPr>
          <w:rFonts w:ascii="Times New Roman" w:eastAsia="Times New Roman" w:hAnsi="Times New Roman" w:cs="Times New Roman"/>
          <w:kern w:val="0"/>
          <w:szCs w:val="20"/>
          <w:lang w:val="en-GB" w:eastAsia="en-GB"/>
        </w:rPr>
        <w:t xml:space="preserve">, the UE shall adjust the </w:t>
      </w:r>
      <w:r w:rsidRPr="00EA1BBB">
        <w:rPr>
          <w:rFonts w:ascii="Times New Roman" w:eastAsia="Malgun Gothic" w:hAnsi="Times New Roman" w:cs="Times New Roman"/>
          <w:kern w:val="0"/>
          <w:szCs w:val="20"/>
          <w:lang w:val="en-GB"/>
        </w:rPr>
        <w:t>up</w:t>
      </w:r>
      <w:r w:rsidRPr="00EA1BBB">
        <w:rPr>
          <w:rFonts w:ascii="Times New Roman" w:eastAsia="Times New Roman" w:hAnsi="Times New Roman" w:cs="Times New Roman"/>
          <w:kern w:val="0"/>
          <w:szCs w:val="20"/>
          <w:lang w:val="en-GB" w:eastAsia="en-GB"/>
        </w:rPr>
        <w:t>link transmission power such that its total transmission power does not exceed </w:t>
      </w:r>
      <w:r w:rsidRPr="00EA1BBB">
        <w:rPr>
          <w:rFonts w:ascii="Times New Roman" w:eastAsia="Times New Roman" w:hAnsi="Times New Roman" w:cs="Times New Roman"/>
          <w:iCs/>
          <w:kern w:val="0"/>
          <w:position w:val="-12"/>
          <w:szCs w:val="20"/>
          <w:lang w:val="en-GB" w:eastAsia="en-GB"/>
        </w:rPr>
        <w:object w:dxaOrig="612" w:dyaOrig="372" w14:anchorId="286A53D0">
          <v:shape id="_x0000_i1028" type="#_x0000_t75" style="width:30.55pt;height:18.55pt" o:ole="">
            <v:imagedata r:id="rId11" o:title=""/>
          </v:shape>
          <o:OLEObject Type="Embed" ProgID="Equation.DSMT4" ShapeID="_x0000_i1028" DrawAspect="Content" ObjectID="_1589797798" r:id="rId13"/>
        </w:object>
      </w:r>
      <w:r w:rsidRPr="00EA1BBB">
        <w:rPr>
          <w:rFonts w:ascii="Times New Roman" w:eastAsia="Times New Roman" w:hAnsi="Times New Roman" w:cs="Times New Roman"/>
          <w:iCs/>
          <w:kern w:val="0"/>
          <w:szCs w:val="20"/>
          <w:lang w:val="en-GB" w:eastAsia="en-GB"/>
        </w:rPr>
        <w:t xml:space="preserve">defined in [6] </w:t>
      </w:r>
      <w:r w:rsidRPr="00EA1BBB">
        <w:rPr>
          <w:rFonts w:ascii="Times New Roman" w:eastAsia="Times New Roman" w:hAnsi="Times New Roman" w:cs="Times New Roman"/>
          <w:kern w:val="0"/>
          <w:szCs w:val="20"/>
          <w:lang w:val="en-GB" w:eastAsia="en-GB"/>
        </w:rPr>
        <w:t xml:space="preserve">on any overlapped portion. In this case, calculation of the adjustment to the </w:t>
      </w:r>
      <w:r w:rsidRPr="00EA1BBB">
        <w:rPr>
          <w:rFonts w:ascii="Times New Roman" w:eastAsia="Malgun Gothic" w:hAnsi="Times New Roman" w:cs="Times New Roman"/>
          <w:kern w:val="0"/>
          <w:szCs w:val="20"/>
          <w:lang w:val="en-GB"/>
        </w:rPr>
        <w:t>up</w:t>
      </w:r>
      <w:r w:rsidRPr="00EA1BBB">
        <w:rPr>
          <w:rFonts w:ascii="Times New Roman" w:eastAsia="Times New Roman" w:hAnsi="Times New Roman" w:cs="Times New Roman"/>
          <w:kern w:val="0"/>
          <w:szCs w:val="20"/>
          <w:lang w:val="en-GB" w:eastAsia="en-GB"/>
        </w:rPr>
        <w:t>link transmission power is not specified.</w:t>
      </w:r>
      <w:r w:rsidRPr="00EA1BBB">
        <w:rPr>
          <w:rFonts w:ascii="Times New Roman" w:eastAsia="Malgun Gothic" w:hAnsi="Times New Roman" w:cs="Times New Roman"/>
          <w:kern w:val="0"/>
          <w:szCs w:val="20"/>
          <w:lang w:val="en-GB"/>
        </w:rPr>
        <w:t xml:space="preserve"> </w:t>
      </w:r>
    </w:p>
    <w:p w14:paraId="656E6C69" w14:textId="77777777" w:rsidR="00EA1BBB" w:rsidRPr="00EA1BBB" w:rsidRDefault="00EA1BBB" w:rsidP="00EA1BBB">
      <w:pPr>
        <w:widowControl/>
        <w:wordWrap/>
        <w:overflowPunct w:val="0"/>
        <w:adjustRightInd w:val="0"/>
        <w:spacing w:after="180" w:line="240" w:lineRule="auto"/>
        <w:jc w:val="left"/>
        <w:rPr>
          <w:rFonts w:ascii="Times New Roman" w:eastAsia="Times New Roman" w:hAnsi="Times New Roman" w:cs="Times New Roman"/>
          <w:kern w:val="0"/>
          <w:szCs w:val="20"/>
          <w:lang w:val="en-GB" w:eastAsia="en-GB"/>
        </w:rPr>
      </w:pPr>
      <w:r w:rsidRPr="00EA1BBB">
        <w:rPr>
          <w:rFonts w:ascii="Times New Roman" w:eastAsia="Malgun Gothic" w:hAnsi="Times New Roman" w:cs="Times New Roman"/>
          <w:kern w:val="0"/>
          <w:szCs w:val="20"/>
          <w:lang w:val="en-GB"/>
        </w:rPr>
        <w:t>In sidelink transmission mode 3 or 4, i</w:t>
      </w:r>
      <w:r w:rsidRPr="00EA1BBB">
        <w:rPr>
          <w:rFonts w:ascii="Times New Roman" w:eastAsia="Times New Roman" w:hAnsi="Times New Roman" w:cs="Times New Roman"/>
          <w:kern w:val="0"/>
          <w:szCs w:val="20"/>
          <w:lang w:val="en-GB" w:eastAsia="en-GB"/>
        </w:rPr>
        <w:t xml:space="preserve">f a UE's sidelink transmission </w:t>
      </w:r>
      <w:r w:rsidRPr="00EA1BBB">
        <w:rPr>
          <w:rFonts w:ascii="Times New Roman" w:eastAsia="Malgun Gothic" w:hAnsi="Times New Roman" w:cs="Times New Roman"/>
          <w:kern w:val="0"/>
          <w:szCs w:val="20"/>
          <w:lang w:val="en-GB"/>
        </w:rPr>
        <w:t xml:space="preserve">has SCI whose "Priority" field is set to a value greater than or equal to the high layer parameter </w:t>
      </w:r>
      <w:r w:rsidRPr="00EA1BBB">
        <w:rPr>
          <w:rFonts w:ascii="Times New Roman" w:eastAsia="Malgun Gothic" w:hAnsi="Times New Roman" w:cs="Times New Roman"/>
          <w:i/>
          <w:kern w:val="0"/>
          <w:szCs w:val="20"/>
          <w:lang w:val="en-GB"/>
        </w:rPr>
        <w:t>thresSL-TxPrioritization</w:t>
      </w:r>
      <w:r w:rsidRPr="00EA1BBB">
        <w:rPr>
          <w:rFonts w:ascii="Times New Roman" w:eastAsia="Times New Roman" w:hAnsi="Times New Roman" w:cs="Times New Roman"/>
          <w:kern w:val="0"/>
          <w:szCs w:val="20"/>
          <w:lang w:val="en-GB" w:eastAsia="en-GB"/>
        </w:rPr>
        <w:t>, and if the UE's sidelink transmission in a subframe overlaps in time with its uplink transmission(s)</w:t>
      </w:r>
      <w:r w:rsidRPr="00EA1BBB">
        <w:rPr>
          <w:rFonts w:ascii="Times New Roman" w:eastAsia="Malgun Gothic" w:hAnsi="Times New Roman" w:cs="Times New Roman"/>
          <w:kern w:val="0"/>
          <w:szCs w:val="20"/>
          <w:lang w:val="en-GB"/>
        </w:rPr>
        <w:t xml:space="preserve"> occurring on serving cell(s) where the sidelink transmission does not occur</w:t>
      </w:r>
      <w:r w:rsidRPr="00EA1BBB">
        <w:rPr>
          <w:rFonts w:ascii="Times New Roman" w:eastAsia="Times New Roman" w:hAnsi="Times New Roman" w:cs="Times New Roman"/>
          <w:kern w:val="0"/>
          <w:szCs w:val="20"/>
          <w:lang w:val="en-GB" w:eastAsia="en-GB"/>
        </w:rPr>
        <w:t>, the UE shall adjust the sidelink transmission power such that its total transmission power does not exceed </w:t>
      </w:r>
      <w:r w:rsidRPr="00EA1BBB">
        <w:rPr>
          <w:rFonts w:ascii="Times New Roman" w:eastAsia="Times New Roman" w:hAnsi="Times New Roman" w:cs="Times New Roman"/>
          <w:iCs/>
          <w:kern w:val="0"/>
          <w:position w:val="-12"/>
          <w:szCs w:val="20"/>
          <w:lang w:val="en-GB" w:eastAsia="en-GB"/>
        </w:rPr>
        <w:object w:dxaOrig="612" w:dyaOrig="372" w14:anchorId="121E116E">
          <v:shape id="_x0000_i1029" type="#_x0000_t75" style="width:30.55pt;height:18.55pt" o:ole="">
            <v:imagedata r:id="rId11" o:title=""/>
          </v:shape>
          <o:OLEObject Type="Embed" ProgID="Equation.DSMT4" ShapeID="_x0000_i1029" DrawAspect="Content" ObjectID="_1589797799" r:id="rId14"/>
        </w:object>
      </w:r>
      <w:r w:rsidRPr="00EA1BBB">
        <w:rPr>
          <w:rFonts w:ascii="Times New Roman" w:eastAsia="Times New Roman" w:hAnsi="Times New Roman" w:cs="Times New Roman"/>
          <w:iCs/>
          <w:kern w:val="0"/>
          <w:szCs w:val="20"/>
          <w:lang w:val="en-GB" w:eastAsia="en-GB"/>
        </w:rPr>
        <w:t xml:space="preserve">defined in [6] </w:t>
      </w:r>
      <w:r w:rsidRPr="00EA1BBB">
        <w:rPr>
          <w:rFonts w:ascii="Times New Roman" w:eastAsia="Times New Roman" w:hAnsi="Times New Roman" w:cs="Times New Roman"/>
          <w:kern w:val="0"/>
          <w:szCs w:val="20"/>
          <w:lang w:val="en-GB" w:eastAsia="en-GB"/>
        </w:rPr>
        <w:t>on any overlapped portion. In this case, calculation of the adjustment to the sidelink transmission power is not specified.</w:t>
      </w:r>
    </w:p>
    <w:p w14:paraId="52787E9A" w14:textId="77777777" w:rsidR="008E0F21" w:rsidRPr="008E0F21" w:rsidRDefault="008E0F21" w:rsidP="008E0F21">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8E0F21">
        <w:rPr>
          <w:rFonts w:ascii="Times New Roman" w:eastAsia="Malgun Gothic" w:hAnsi="Times New Roman" w:cs="Times New Roman" w:hint="eastAsia"/>
          <w:kern w:val="0"/>
          <w:szCs w:val="20"/>
          <w:lang w:val="en-GB"/>
        </w:rPr>
        <w:t>In sidelink transmission mode 3 or 4, i</w:t>
      </w:r>
      <w:r w:rsidRPr="008E0F21">
        <w:rPr>
          <w:rFonts w:ascii="Times New Roman" w:eastAsia="Times New Roman" w:hAnsi="Times New Roman" w:cs="Times New Roman"/>
          <w:kern w:val="0"/>
          <w:szCs w:val="20"/>
          <w:lang w:val="en-GB" w:eastAsia="en-GB"/>
        </w:rPr>
        <w:t xml:space="preserve">f a UE's sidelink transmission </w:t>
      </w:r>
      <w:r w:rsidRPr="008E0F21">
        <w:rPr>
          <w:rFonts w:ascii="Times New Roman" w:eastAsia="Malgun Gothic" w:hAnsi="Times New Roman" w:cs="Times New Roman" w:hint="eastAsia"/>
          <w:kern w:val="0"/>
          <w:szCs w:val="20"/>
          <w:lang w:val="en-GB"/>
        </w:rPr>
        <w:t xml:space="preserve">has SCI whose </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Priority</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 xml:space="preserve"> field is set to a value smaller than the high layer parameter </w:t>
      </w:r>
      <w:r w:rsidRPr="008E0F21">
        <w:rPr>
          <w:rFonts w:ascii="Times New Roman" w:eastAsia="Malgun Gothic" w:hAnsi="Times New Roman" w:cs="Times New Roman"/>
          <w:i/>
          <w:kern w:val="0"/>
          <w:szCs w:val="20"/>
          <w:lang w:val="en-GB"/>
        </w:rPr>
        <w:t>thresSL-TxPrioritization</w:t>
      </w:r>
      <w:r w:rsidRPr="008E0F21">
        <w:rPr>
          <w:rFonts w:ascii="Times New Roman" w:eastAsia="Times New Roman" w:hAnsi="Times New Roman" w:cs="Times New Roman"/>
          <w:kern w:val="0"/>
          <w:szCs w:val="20"/>
          <w:lang w:val="en-GB" w:eastAsia="en-GB"/>
        </w:rPr>
        <w:t>, and if the UE's sidelink transmission in a subframe overlaps in time with its uplink transmission(s)</w:t>
      </w:r>
      <w:r w:rsidRPr="008E0F21">
        <w:rPr>
          <w:rFonts w:ascii="Times New Roman" w:eastAsia="Malgun Gothic" w:hAnsi="Times New Roman" w:cs="Times New Roman" w:hint="eastAsia"/>
          <w:kern w:val="0"/>
          <w:szCs w:val="20"/>
          <w:lang w:val="en-GB"/>
        </w:rPr>
        <w:t xml:space="preserve"> </w:t>
      </w:r>
      <w:r w:rsidRPr="008E0F21">
        <w:rPr>
          <w:rFonts w:ascii="Times New Roman" w:eastAsia="Malgun Gothic" w:hAnsi="Times New Roman" w:cs="Times New Roman"/>
          <w:kern w:val="0"/>
          <w:szCs w:val="20"/>
          <w:lang w:val="en-GB"/>
        </w:rPr>
        <w:t>occurring</w:t>
      </w:r>
      <w:r w:rsidRPr="008E0F21">
        <w:rPr>
          <w:rFonts w:ascii="Times New Roman" w:eastAsia="Malgun Gothic" w:hAnsi="Times New Roman" w:cs="Times New Roman" w:hint="eastAsia"/>
          <w:kern w:val="0"/>
          <w:szCs w:val="20"/>
          <w:lang w:val="en-GB"/>
        </w:rPr>
        <w:t xml:space="preserve"> on serving cell(s) where the sidelink transmission does not occur</w:t>
      </w:r>
      <w:r w:rsidRPr="008E0F21">
        <w:rPr>
          <w:rFonts w:ascii="Times New Roman" w:eastAsia="Times New Roman" w:hAnsi="Times New Roman" w:cs="Times New Roman"/>
          <w:kern w:val="0"/>
          <w:szCs w:val="20"/>
          <w:lang w:val="en-GB" w:eastAsia="en-GB"/>
        </w:rPr>
        <w:t xml:space="preserve">, the UE shall adjust the </w:t>
      </w:r>
      <w:r w:rsidRPr="008E0F21">
        <w:rPr>
          <w:rFonts w:ascii="Times New Roman" w:eastAsia="Malgun Gothic" w:hAnsi="Times New Roman" w:cs="Times New Roman" w:hint="eastAsia"/>
          <w:kern w:val="0"/>
          <w:szCs w:val="20"/>
          <w:lang w:val="en-GB"/>
        </w:rPr>
        <w:t>up</w:t>
      </w:r>
      <w:r w:rsidRPr="008E0F21">
        <w:rPr>
          <w:rFonts w:ascii="Times New Roman" w:eastAsia="Times New Roman" w:hAnsi="Times New Roman" w:cs="Times New Roman"/>
          <w:kern w:val="0"/>
          <w:szCs w:val="20"/>
          <w:lang w:val="en-GB" w:eastAsia="en-GB"/>
        </w:rPr>
        <w:t>link transmission power such that its total transmission power does not exceed </w:t>
      </w:r>
      <w:r w:rsidRPr="008E0F21">
        <w:rPr>
          <w:rFonts w:ascii="Times New Roman" w:eastAsia="Times New Roman" w:hAnsi="Times New Roman" w:cs="Times New Roman"/>
          <w:iCs/>
          <w:kern w:val="0"/>
          <w:position w:val="-12"/>
          <w:szCs w:val="20"/>
          <w:lang w:val="en-GB" w:eastAsia="en-GB"/>
        </w:rPr>
        <w:object w:dxaOrig="620" w:dyaOrig="360" w14:anchorId="32FB415B">
          <v:shape id="_x0000_i1030" type="#_x0000_t75" style="width:30.55pt;height:19.1pt" o:ole="">
            <v:imagedata r:id="rId11" o:title=""/>
          </v:shape>
          <o:OLEObject Type="Embed" ProgID="Equation.DSMT4" ShapeID="_x0000_i1030" DrawAspect="Content" ObjectID="_1589797800" r:id="rId15"/>
        </w:object>
      </w:r>
      <w:r w:rsidRPr="008E0F21">
        <w:rPr>
          <w:rFonts w:ascii="Times New Roman" w:eastAsia="Times New Roman" w:hAnsi="Times New Roman" w:cs="Times New Roman"/>
          <w:iCs/>
          <w:kern w:val="0"/>
          <w:szCs w:val="20"/>
          <w:lang w:val="en-GB" w:eastAsia="en-GB"/>
        </w:rPr>
        <w:t xml:space="preserve">defined in [6] </w:t>
      </w:r>
      <w:r w:rsidRPr="008E0F21">
        <w:rPr>
          <w:rFonts w:ascii="Times New Roman" w:eastAsia="Times New Roman" w:hAnsi="Times New Roman" w:cs="Times New Roman"/>
          <w:kern w:val="0"/>
          <w:szCs w:val="20"/>
          <w:lang w:val="en-GB" w:eastAsia="en-GB"/>
        </w:rPr>
        <w:t xml:space="preserve">on any overlapped portion. In this case, calculation of the adjustment to the </w:t>
      </w:r>
      <w:r w:rsidRPr="008E0F21">
        <w:rPr>
          <w:rFonts w:ascii="Times New Roman" w:eastAsia="Malgun Gothic" w:hAnsi="Times New Roman" w:cs="Times New Roman" w:hint="eastAsia"/>
          <w:kern w:val="0"/>
          <w:szCs w:val="20"/>
          <w:lang w:val="en-GB"/>
        </w:rPr>
        <w:t>up</w:t>
      </w:r>
      <w:r w:rsidRPr="008E0F21">
        <w:rPr>
          <w:rFonts w:ascii="Times New Roman" w:eastAsia="Times New Roman" w:hAnsi="Times New Roman" w:cs="Times New Roman"/>
          <w:kern w:val="0"/>
          <w:szCs w:val="20"/>
          <w:lang w:val="en-GB" w:eastAsia="en-GB"/>
        </w:rPr>
        <w:t>link transmission power is not specified.</w:t>
      </w:r>
      <w:r w:rsidRPr="008E0F21">
        <w:rPr>
          <w:rFonts w:ascii="Times New Roman" w:eastAsia="Malgun Gothic" w:hAnsi="Times New Roman" w:cs="Times New Roman" w:hint="eastAsia"/>
          <w:kern w:val="0"/>
          <w:szCs w:val="20"/>
          <w:lang w:val="en-GB"/>
        </w:rPr>
        <w:t xml:space="preserve"> </w:t>
      </w:r>
    </w:p>
    <w:p w14:paraId="739DB6DB" w14:textId="77777777" w:rsidR="008E0F21" w:rsidRPr="008E0F21" w:rsidRDefault="008E0F21" w:rsidP="008E0F21">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8E0F21">
        <w:rPr>
          <w:rFonts w:ascii="Times New Roman" w:eastAsia="Malgun Gothic" w:hAnsi="Times New Roman" w:cs="Times New Roman" w:hint="eastAsia"/>
          <w:kern w:val="0"/>
          <w:szCs w:val="20"/>
          <w:lang w:val="en-GB"/>
        </w:rPr>
        <w:t>In sidelink transmission mode 3 or 4, i</w:t>
      </w:r>
      <w:r w:rsidRPr="008E0F21">
        <w:rPr>
          <w:rFonts w:ascii="Times New Roman" w:eastAsia="Times New Roman" w:hAnsi="Times New Roman" w:cs="Times New Roman"/>
          <w:kern w:val="0"/>
          <w:szCs w:val="20"/>
          <w:lang w:val="en-GB" w:eastAsia="en-GB"/>
        </w:rPr>
        <w:t xml:space="preserve">f a UE's sidelink transmission </w:t>
      </w:r>
      <w:r w:rsidRPr="008E0F21">
        <w:rPr>
          <w:rFonts w:ascii="Times New Roman" w:eastAsia="Malgun Gothic" w:hAnsi="Times New Roman" w:cs="Times New Roman" w:hint="eastAsia"/>
          <w:kern w:val="0"/>
          <w:szCs w:val="20"/>
          <w:lang w:val="en-GB"/>
        </w:rPr>
        <w:t xml:space="preserve">has SCI whose </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Priority</w:t>
      </w:r>
      <w:r w:rsidRPr="008E0F21">
        <w:rPr>
          <w:rFonts w:ascii="Times New Roman" w:eastAsia="Malgun Gothic" w:hAnsi="Times New Roman" w:cs="Times New Roman"/>
          <w:kern w:val="0"/>
          <w:szCs w:val="20"/>
          <w:lang w:val="en-GB"/>
        </w:rPr>
        <w:t>"</w:t>
      </w:r>
      <w:r w:rsidRPr="008E0F21">
        <w:rPr>
          <w:rFonts w:ascii="Times New Roman" w:eastAsia="Malgun Gothic" w:hAnsi="Times New Roman" w:cs="Times New Roman" w:hint="eastAsia"/>
          <w:kern w:val="0"/>
          <w:szCs w:val="20"/>
          <w:lang w:val="en-GB"/>
        </w:rPr>
        <w:t xml:space="preserve"> field is set to a value greater than or equal to the high layer parameter </w:t>
      </w:r>
      <w:r w:rsidRPr="008E0F21">
        <w:rPr>
          <w:rFonts w:ascii="Times New Roman" w:eastAsia="Malgun Gothic" w:hAnsi="Times New Roman" w:cs="Times New Roman"/>
          <w:i/>
          <w:kern w:val="0"/>
          <w:szCs w:val="20"/>
          <w:lang w:val="en-GB"/>
        </w:rPr>
        <w:t>thresSL-TxPrioritization</w:t>
      </w:r>
      <w:r w:rsidRPr="008E0F21">
        <w:rPr>
          <w:rFonts w:ascii="Times New Roman" w:eastAsia="Times New Roman" w:hAnsi="Times New Roman" w:cs="Times New Roman"/>
          <w:kern w:val="0"/>
          <w:szCs w:val="20"/>
          <w:lang w:val="en-GB" w:eastAsia="en-GB"/>
        </w:rPr>
        <w:t>, and if the UE's sidelink transmission in a subframe overlaps in time with its uplink transmission(s)</w:t>
      </w:r>
      <w:r w:rsidRPr="008E0F21">
        <w:rPr>
          <w:rFonts w:ascii="Times New Roman" w:eastAsia="Malgun Gothic" w:hAnsi="Times New Roman" w:cs="Times New Roman" w:hint="eastAsia"/>
          <w:kern w:val="0"/>
          <w:szCs w:val="20"/>
          <w:lang w:val="en-GB"/>
        </w:rPr>
        <w:t xml:space="preserve"> </w:t>
      </w:r>
      <w:r w:rsidRPr="008E0F21">
        <w:rPr>
          <w:rFonts w:ascii="Times New Roman" w:eastAsia="Malgun Gothic" w:hAnsi="Times New Roman" w:cs="Times New Roman"/>
          <w:kern w:val="0"/>
          <w:szCs w:val="20"/>
          <w:lang w:val="en-GB"/>
        </w:rPr>
        <w:t>occurring</w:t>
      </w:r>
      <w:r w:rsidRPr="008E0F21">
        <w:rPr>
          <w:rFonts w:ascii="Times New Roman" w:eastAsia="Malgun Gothic" w:hAnsi="Times New Roman" w:cs="Times New Roman" w:hint="eastAsia"/>
          <w:kern w:val="0"/>
          <w:szCs w:val="20"/>
          <w:lang w:val="en-GB"/>
        </w:rPr>
        <w:t xml:space="preserve"> on serving cell(s) where the sidelink transmission does not occur</w:t>
      </w:r>
      <w:r w:rsidRPr="008E0F21">
        <w:rPr>
          <w:rFonts w:ascii="Times New Roman" w:eastAsia="Times New Roman" w:hAnsi="Times New Roman" w:cs="Times New Roman"/>
          <w:kern w:val="0"/>
          <w:szCs w:val="20"/>
          <w:lang w:val="en-GB" w:eastAsia="en-GB"/>
        </w:rPr>
        <w:t xml:space="preserve">, the UE shall adjust the sidelink transmission power such that its total </w:t>
      </w:r>
      <w:r w:rsidRPr="008E0F21">
        <w:rPr>
          <w:rFonts w:ascii="Times New Roman" w:eastAsia="Times New Roman" w:hAnsi="Times New Roman" w:cs="Times New Roman"/>
          <w:kern w:val="0"/>
          <w:szCs w:val="20"/>
          <w:lang w:val="en-GB" w:eastAsia="en-GB"/>
        </w:rPr>
        <w:lastRenderedPageBreak/>
        <w:t>transmission power does not exceed </w:t>
      </w:r>
      <w:r w:rsidRPr="008E0F21">
        <w:rPr>
          <w:rFonts w:ascii="Times New Roman" w:eastAsia="Times New Roman" w:hAnsi="Times New Roman" w:cs="Times New Roman"/>
          <w:iCs/>
          <w:kern w:val="0"/>
          <w:position w:val="-12"/>
          <w:szCs w:val="20"/>
          <w:lang w:val="en-GB" w:eastAsia="en-GB"/>
        </w:rPr>
        <w:object w:dxaOrig="620" w:dyaOrig="360" w14:anchorId="6C070404">
          <v:shape id="_x0000_i1031" type="#_x0000_t75" style="width:30.55pt;height:19.1pt" o:ole="">
            <v:imagedata r:id="rId11" o:title=""/>
          </v:shape>
          <o:OLEObject Type="Embed" ProgID="Equation.DSMT4" ShapeID="_x0000_i1031" DrawAspect="Content" ObjectID="_1589797801" r:id="rId16"/>
        </w:object>
      </w:r>
      <w:r w:rsidRPr="008E0F21">
        <w:rPr>
          <w:rFonts w:ascii="Times New Roman" w:eastAsia="Times New Roman" w:hAnsi="Times New Roman" w:cs="Times New Roman"/>
          <w:iCs/>
          <w:kern w:val="0"/>
          <w:szCs w:val="20"/>
          <w:lang w:val="en-GB" w:eastAsia="en-GB"/>
        </w:rPr>
        <w:t xml:space="preserve">defined in [6] </w:t>
      </w:r>
      <w:r w:rsidRPr="008E0F21">
        <w:rPr>
          <w:rFonts w:ascii="Times New Roman" w:eastAsia="Times New Roman" w:hAnsi="Times New Roman" w:cs="Times New Roman"/>
          <w:kern w:val="0"/>
          <w:szCs w:val="20"/>
          <w:lang w:val="en-GB" w:eastAsia="en-GB"/>
        </w:rPr>
        <w:t>on any overlapped portion. In this case, calculation of the adjustment to the sidelink transmission power is not specified.</w:t>
      </w:r>
    </w:p>
    <w:p w14:paraId="047CD265" w14:textId="69084DD8" w:rsidR="008E4DC6" w:rsidRDefault="008E0F21" w:rsidP="00046B2D">
      <w:pPr>
        <w:widowControl/>
        <w:wordWrap/>
        <w:overflowPunct w:val="0"/>
        <w:adjustRightInd w:val="0"/>
        <w:spacing w:after="180" w:line="240" w:lineRule="auto"/>
        <w:jc w:val="left"/>
        <w:textAlignment w:val="baseline"/>
        <w:rPr>
          <w:ins w:id="25" w:author="LG" w:date="2018-05-02T19:39:00Z"/>
          <w:rFonts w:ascii="Times New Roman" w:hAnsi="Times New Roman" w:cs="Times New Roman"/>
          <w:iCs/>
          <w:kern w:val="0"/>
          <w:szCs w:val="20"/>
          <w:lang w:val="en-GB"/>
        </w:rPr>
      </w:pPr>
      <w:ins w:id="26" w:author="LG" w:date="2018-05-02T19:20:00Z">
        <w:r w:rsidRPr="008E0F21">
          <w:rPr>
            <w:rFonts w:ascii="Times New Roman" w:eastAsia="Malgun Gothic" w:hAnsi="Times New Roman" w:cs="Times New Roman" w:hint="eastAsia"/>
            <w:kern w:val="0"/>
            <w:szCs w:val="20"/>
            <w:lang w:val="en-GB"/>
          </w:rPr>
          <w:t>In sidelink transmission mode 3 or 4, i</w:t>
        </w:r>
        <w:r w:rsidRPr="008E0F21">
          <w:rPr>
            <w:rFonts w:ascii="Times New Roman" w:eastAsia="Times New Roman" w:hAnsi="Times New Roman" w:cs="Times New Roman"/>
            <w:kern w:val="0"/>
            <w:szCs w:val="20"/>
            <w:lang w:val="en-GB" w:eastAsia="en-GB"/>
          </w:rPr>
          <w:t xml:space="preserve">f a UE's sidelink transmission </w:t>
        </w:r>
      </w:ins>
      <w:ins w:id="27" w:author="LG" w:date="2018-05-02T19:21:00Z">
        <w:r>
          <w:rPr>
            <w:rFonts w:ascii="Times New Roman" w:hAnsi="Times New Roman" w:cs="Times New Roman" w:hint="eastAsia"/>
            <w:kern w:val="0"/>
            <w:szCs w:val="20"/>
            <w:lang w:val="en-GB"/>
          </w:rPr>
          <w:t xml:space="preserve">on a </w:t>
        </w:r>
      </w:ins>
      <w:ins w:id="28" w:author="LG" w:date="2018-05-02T19:23:00Z">
        <w:r w:rsidR="00174D6C">
          <w:rPr>
            <w:rFonts w:ascii="Times New Roman" w:hAnsi="Times New Roman" w:cs="Times New Roman" w:hint="eastAsia"/>
            <w:kern w:val="0"/>
            <w:szCs w:val="20"/>
            <w:lang w:val="en-GB"/>
          </w:rPr>
          <w:t xml:space="preserve">carrier </w:t>
        </w:r>
      </w:ins>
      <w:ins w:id="29" w:author="LG" w:date="2018-05-02T19:27:00Z">
        <w:r w:rsidR="00174D6C">
          <w:rPr>
            <w:rFonts w:ascii="Times New Roman" w:hAnsi="Times New Roman" w:cs="Times New Roman" w:hint="eastAsia"/>
            <w:kern w:val="0"/>
            <w:szCs w:val="20"/>
            <w:lang w:val="en-GB"/>
          </w:rPr>
          <w:t>overlaps in time with s</w:t>
        </w:r>
        <w:r w:rsidR="008E4DC6">
          <w:rPr>
            <w:rFonts w:ascii="Times New Roman" w:hAnsi="Times New Roman" w:cs="Times New Roman" w:hint="eastAsia"/>
            <w:kern w:val="0"/>
            <w:szCs w:val="20"/>
            <w:lang w:val="en-GB"/>
          </w:rPr>
          <w:t xml:space="preserve">idelink transmission on </w:t>
        </w:r>
      </w:ins>
      <w:ins w:id="30" w:author="LG" w:date="2018-05-02T19:33:00Z">
        <w:r w:rsidR="008E4DC6">
          <w:rPr>
            <w:rFonts w:ascii="Times New Roman" w:hAnsi="Times New Roman" w:cs="Times New Roman" w:hint="eastAsia"/>
            <w:kern w:val="0"/>
            <w:szCs w:val="20"/>
            <w:lang w:val="en-GB"/>
          </w:rPr>
          <w:t xml:space="preserve">other </w:t>
        </w:r>
      </w:ins>
      <w:ins w:id="31" w:author="LG" w:date="2018-05-02T19:27:00Z">
        <w:r w:rsidR="00174D6C">
          <w:rPr>
            <w:rFonts w:ascii="Times New Roman" w:hAnsi="Times New Roman" w:cs="Times New Roman" w:hint="eastAsia"/>
            <w:kern w:val="0"/>
            <w:szCs w:val="20"/>
            <w:lang w:val="en-GB"/>
          </w:rPr>
          <w:t>carrier</w:t>
        </w:r>
      </w:ins>
      <w:ins w:id="32" w:author="LG" w:date="2018-05-02T19:33:00Z">
        <w:r w:rsidR="008E4DC6">
          <w:rPr>
            <w:rFonts w:ascii="Times New Roman" w:hAnsi="Times New Roman" w:cs="Times New Roman" w:hint="eastAsia"/>
            <w:kern w:val="0"/>
            <w:szCs w:val="20"/>
            <w:lang w:val="en-GB"/>
          </w:rPr>
          <w:t>(s)</w:t>
        </w:r>
      </w:ins>
      <w:ins w:id="33" w:author="LG" w:date="2018-05-02T19:28:00Z">
        <w:r w:rsidR="00174D6C">
          <w:rPr>
            <w:rFonts w:ascii="Times New Roman" w:hAnsi="Times New Roman" w:cs="Times New Roman" w:hint="eastAsia"/>
            <w:kern w:val="0"/>
            <w:szCs w:val="20"/>
            <w:lang w:val="en-GB"/>
          </w:rPr>
          <w:t xml:space="preserve"> and</w:t>
        </w:r>
      </w:ins>
      <w:ins w:id="34" w:author="LG" w:date="2018-05-02T19:27:00Z">
        <w:r w:rsidR="00174D6C">
          <w:rPr>
            <w:rFonts w:ascii="Times New Roman" w:hAnsi="Times New Roman" w:cs="Times New Roman" w:hint="eastAsia"/>
            <w:kern w:val="0"/>
            <w:szCs w:val="20"/>
            <w:lang w:val="en-GB"/>
          </w:rPr>
          <w:t xml:space="preserve"> </w:t>
        </w:r>
      </w:ins>
      <w:ins w:id="35" w:author="LG" w:date="2018-05-02T19:28:00Z">
        <w:r w:rsidR="00174D6C" w:rsidRPr="008E0F21">
          <w:rPr>
            <w:rFonts w:ascii="Times New Roman" w:eastAsia="Times New Roman" w:hAnsi="Times New Roman" w:cs="Times New Roman"/>
            <w:kern w:val="0"/>
            <w:szCs w:val="20"/>
            <w:lang w:val="en-GB" w:eastAsia="en-GB"/>
          </w:rPr>
          <w:t>its total transmission power exceed</w:t>
        </w:r>
      </w:ins>
      <w:ins w:id="36" w:author="LG" w:date="2018-05-02T19:29:00Z">
        <w:r w:rsidR="00174D6C">
          <w:rPr>
            <w:rFonts w:ascii="Times New Roman" w:hAnsi="Times New Roman" w:cs="Times New Roman" w:hint="eastAsia"/>
            <w:kern w:val="0"/>
            <w:szCs w:val="20"/>
            <w:lang w:val="en-GB"/>
          </w:rPr>
          <w:t>s</w:t>
        </w:r>
      </w:ins>
      <w:ins w:id="37" w:author="LG" w:date="2018-05-02T19:28:00Z">
        <w:r w:rsidR="00174D6C" w:rsidRPr="008E0F21">
          <w:rPr>
            <w:rFonts w:ascii="Times New Roman" w:eastAsia="Times New Roman" w:hAnsi="Times New Roman" w:cs="Times New Roman"/>
            <w:kern w:val="0"/>
            <w:szCs w:val="20"/>
            <w:lang w:val="en-GB" w:eastAsia="en-GB"/>
          </w:rPr>
          <w:t> </w:t>
        </w:r>
      </w:ins>
      <w:ins w:id="38" w:author="MM6" w:date="2018-05-02T22:47:00Z">
        <w:r w:rsidR="007140D8" w:rsidRPr="008E0F21">
          <w:rPr>
            <w:rFonts w:ascii="Times New Roman" w:eastAsia="Times New Roman" w:hAnsi="Times New Roman" w:cs="Times New Roman"/>
            <w:iCs/>
            <w:kern w:val="0"/>
            <w:position w:val="-12"/>
            <w:szCs w:val="20"/>
            <w:lang w:val="en-GB" w:eastAsia="en-GB"/>
          </w:rPr>
          <w:object w:dxaOrig="620" w:dyaOrig="360" w14:anchorId="5FB55C97">
            <v:shape id="_x0000_i1032" type="#_x0000_t75" style="width:30.55pt;height:19.1pt" o:ole="">
              <v:imagedata r:id="rId11" o:title=""/>
            </v:shape>
            <o:OLEObject Type="Embed" ProgID="Equation.DSMT4" ShapeID="_x0000_i1032" DrawAspect="Content" ObjectID="_1589797802" r:id="rId17"/>
          </w:object>
        </w:r>
      </w:ins>
      <w:ins w:id="39" w:author="LG" w:date="2018-05-02T19:28:00Z">
        <w:r w:rsidR="00174D6C" w:rsidRPr="008E0F21">
          <w:rPr>
            <w:rFonts w:ascii="Times New Roman" w:eastAsia="Times New Roman" w:hAnsi="Times New Roman" w:cs="Times New Roman"/>
            <w:iCs/>
            <w:kern w:val="0"/>
            <w:szCs w:val="20"/>
            <w:lang w:val="en-GB" w:eastAsia="en-GB"/>
          </w:rPr>
          <w:t>defined in [6]</w:t>
        </w:r>
      </w:ins>
      <w:ins w:id="40" w:author="LG" w:date="2018-05-02T19:29:00Z">
        <w:r w:rsidR="00174D6C">
          <w:rPr>
            <w:rFonts w:ascii="Times New Roman" w:hAnsi="Times New Roman" w:cs="Times New Roman" w:hint="eastAsia"/>
            <w:iCs/>
            <w:kern w:val="0"/>
            <w:szCs w:val="20"/>
            <w:lang w:val="en-GB"/>
          </w:rPr>
          <w:t xml:space="preserve">, </w:t>
        </w:r>
      </w:ins>
      <w:ins w:id="41" w:author="LG" w:date="2018-05-02T19:30:00Z">
        <w:r w:rsidR="00174D6C">
          <w:rPr>
            <w:rFonts w:ascii="Times New Roman" w:hAnsi="Times New Roman" w:cs="Times New Roman" w:hint="eastAsia"/>
            <w:iCs/>
            <w:kern w:val="0"/>
            <w:szCs w:val="20"/>
            <w:lang w:val="en-GB"/>
          </w:rPr>
          <w:t xml:space="preserve">the UE shall </w:t>
        </w:r>
      </w:ins>
      <w:ins w:id="42" w:author="MM6" w:date="2018-05-07T11:37:00Z">
        <w:r w:rsidR="00B649DB">
          <w:rPr>
            <w:rFonts w:ascii="Times New Roman" w:hAnsi="Times New Roman" w:cs="Times New Roman"/>
            <w:iCs/>
            <w:kern w:val="0"/>
            <w:szCs w:val="20"/>
            <w:lang w:val="en-GB"/>
          </w:rPr>
          <w:t>adjust</w:t>
        </w:r>
      </w:ins>
      <w:ins w:id="43" w:author="MM6" w:date="2018-05-07T11:38:00Z">
        <w:r w:rsidR="00B649DB">
          <w:rPr>
            <w:rFonts w:ascii="Times New Roman" w:hAnsi="Times New Roman" w:cs="Times New Roman"/>
            <w:iCs/>
            <w:kern w:val="0"/>
            <w:szCs w:val="20"/>
            <w:lang w:val="en-GB"/>
          </w:rPr>
          <w:t xml:space="preserve"> </w:t>
        </w:r>
      </w:ins>
      <w:ins w:id="44" w:author="MM6" w:date="2018-05-08T10:13:00Z">
        <w:r w:rsidR="00D34BE9">
          <w:rPr>
            <w:rFonts w:ascii="Times New Roman" w:hAnsi="Times New Roman" w:cs="Times New Roman"/>
            <w:iCs/>
            <w:kern w:val="0"/>
            <w:szCs w:val="20"/>
            <w:lang w:val="en-GB"/>
          </w:rPr>
          <w:t xml:space="preserve">the </w:t>
        </w:r>
      </w:ins>
      <w:ins w:id="45" w:author="MM6" w:date="2018-05-07T11:38:00Z">
        <w:r w:rsidR="00B649DB">
          <w:rPr>
            <w:rFonts w:ascii="Times New Roman" w:hAnsi="Times New Roman" w:cs="Times New Roman"/>
            <w:iCs/>
            <w:kern w:val="0"/>
            <w:szCs w:val="20"/>
            <w:lang w:val="en-GB"/>
          </w:rPr>
          <w:t>transmission power of</w:t>
        </w:r>
      </w:ins>
      <w:ins w:id="46" w:author="LG" w:date="2018-05-02T19:30:00Z">
        <w:r w:rsidR="00174D6C">
          <w:rPr>
            <w:rFonts w:ascii="Times New Roman" w:hAnsi="Times New Roman" w:cs="Times New Roman" w:hint="eastAsia"/>
            <w:iCs/>
            <w:kern w:val="0"/>
            <w:szCs w:val="20"/>
            <w:lang w:val="en-GB"/>
          </w:rPr>
          <w:t xml:space="preserve"> the sidelink transmission which has SCI whose </w:t>
        </w:r>
      </w:ins>
      <w:ins w:id="47" w:author="LG" w:date="2018-05-02T19:31:00Z">
        <w:r w:rsidR="00174D6C" w:rsidRPr="008E0F21">
          <w:rPr>
            <w:rFonts w:ascii="Times New Roman" w:eastAsia="Malgun Gothic" w:hAnsi="Times New Roman" w:cs="Times New Roman"/>
            <w:kern w:val="0"/>
            <w:szCs w:val="20"/>
            <w:lang w:val="en-GB"/>
          </w:rPr>
          <w:t>"</w:t>
        </w:r>
        <w:r w:rsidR="00174D6C" w:rsidRPr="008E0F21">
          <w:rPr>
            <w:rFonts w:ascii="Times New Roman" w:eastAsia="Malgun Gothic" w:hAnsi="Times New Roman" w:cs="Times New Roman" w:hint="eastAsia"/>
            <w:kern w:val="0"/>
            <w:szCs w:val="20"/>
            <w:lang w:val="en-GB"/>
          </w:rPr>
          <w:t>Priority</w:t>
        </w:r>
        <w:r w:rsidR="00174D6C" w:rsidRPr="008E0F21">
          <w:rPr>
            <w:rFonts w:ascii="Times New Roman" w:eastAsia="Malgun Gothic" w:hAnsi="Times New Roman" w:cs="Times New Roman"/>
            <w:kern w:val="0"/>
            <w:szCs w:val="20"/>
            <w:lang w:val="en-GB"/>
          </w:rPr>
          <w:t>"</w:t>
        </w:r>
        <w:r w:rsidR="00174D6C" w:rsidRPr="008E0F21">
          <w:rPr>
            <w:rFonts w:ascii="Times New Roman" w:eastAsia="Malgun Gothic" w:hAnsi="Times New Roman" w:cs="Times New Roman" w:hint="eastAsia"/>
            <w:kern w:val="0"/>
            <w:szCs w:val="20"/>
            <w:lang w:val="en-GB"/>
          </w:rPr>
          <w:t xml:space="preserve"> field</w:t>
        </w:r>
        <w:r w:rsidR="00174D6C">
          <w:rPr>
            <w:rFonts w:ascii="Times New Roman" w:eastAsia="Malgun Gothic" w:hAnsi="Times New Roman" w:cs="Times New Roman" w:hint="eastAsia"/>
            <w:kern w:val="0"/>
            <w:szCs w:val="20"/>
            <w:lang w:val="en-GB"/>
          </w:rPr>
          <w:t xml:space="preserve"> is </w:t>
        </w:r>
      </w:ins>
      <w:ins w:id="48" w:author="MM6" w:date="2018-05-03T17:34:00Z">
        <w:r w:rsidR="00552385">
          <w:rPr>
            <w:rFonts w:ascii="Times New Roman" w:eastAsia="Malgun Gothic" w:hAnsi="Times New Roman" w:cs="Times New Roman"/>
            <w:kern w:val="0"/>
            <w:szCs w:val="20"/>
            <w:lang w:val="en-GB"/>
          </w:rPr>
          <w:t xml:space="preserve">set to </w:t>
        </w:r>
      </w:ins>
      <w:ins w:id="49" w:author="LG" w:date="2018-05-02T19:31:00Z">
        <w:r w:rsidR="00174D6C">
          <w:rPr>
            <w:rFonts w:ascii="Times New Roman" w:eastAsia="Malgun Gothic" w:hAnsi="Times New Roman" w:cs="Times New Roman" w:hint="eastAsia"/>
            <w:kern w:val="0"/>
            <w:szCs w:val="20"/>
            <w:lang w:val="en-GB"/>
          </w:rPr>
          <w:t xml:space="preserve">the largest </w:t>
        </w:r>
      </w:ins>
      <w:ins w:id="50" w:author="MM6" w:date="2018-05-03T17:34:00Z">
        <w:r w:rsidR="00552385">
          <w:rPr>
            <w:rFonts w:ascii="Times New Roman" w:eastAsia="Malgun Gothic" w:hAnsi="Times New Roman" w:cs="Times New Roman"/>
            <w:kern w:val="0"/>
            <w:szCs w:val="20"/>
            <w:lang w:val="en-GB"/>
          </w:rPr>
          <w:t xml:space="preserve">value </w:t>
        </w:r>
      </w:ins>
      <w:ins w:id="51" w:author="MM6a" w:date="2018-06-05T09:51:00Z">
        <w:r w:rsidR="003725E7">
          <w:rPr>
            <w:rFonts w:ascii="Times New Roman" w:eastAsia="Malgun Gothic" w:hAnsi="Times New Roman" w:cs="Times New Roman"/>
            <w:kern w:val="0"/>
            <w:szCs w:val="20"/>
            <w:lang w:val="en-GB"/>
          </w:rPr>
          <w:t>among all the</w:t>
        </w:r>
      </w:ins>
      <w:ins w:id="52" w:author="MM6a" w:date="2018-06-05T09:49:00Z">
        <w:r w:rsidR="003725E7">
          <w:rPr>
            <w:rFonts w:ascii="Times New Roman" w:eastAsia="Malgun Gothic" w:hAnsi="Times New Roman" w:cs="Times New Roman"/>
            <w:kern w:val="0"/>
            <w:szCs w:val="20"/>
            <w:lang w:val="en-GB"/>
          </w:rPr>
          <w:t xml:space="preserve"> </w:t>
        </w:r>
      </w:ins>
      <w:ins w:id="53" w:author="MM6a" w:date="2018-06-05T09:51:00Z">
        <w:r w:rsidR="003725E7">
          <w:rPr>
            <w:rFonts w:ascii="Times New Roman" w:eastAsia="Malgun Gothic" w:hAnsi="Times New Roman" w:cs="Times New Roman"/>
            <w:kern w:val="0"/>
            <w:szCs w:val="20"/>
            <w:lang w:val="en-GB"/>
          </w:rPr>
          <w:t xml:space="preserve">“Priority” values of the </w:t>
        </w:r>
      </w:ins>
      <w:ins w:id="54" w:author="MM6a" w:date="2018-06-05T09:49:00Z">
        <w:r w:rsidR="003725E7">
          <w:rPr>
            <w:rFonts w:ascii="Times New Roman" w:eastAsia="Malgun Gothic" w:hAnsi="Times New Roman" w:cs="Times New Roman"/>
            <w:kern w:val="0"/>
            <w:szCs w:val="20"/>
            <w:lang w:val="en-GB"/>
          </w:rPr>
          <w:t xml:space="preserve">overlapped sidelink transmissions </w:t>
        </w:r>
      </w:ins>
      <w:ins w:id="55" w:author="LG" w:date="2018-05-02T19:31:00Z">
        <w:r w:rsidR="00174D6C">
          <w:rPr>
            <w:rFonts w:ascii="Times New Roman" w:eastAsia="Malgun Gothic" w:hAnsi="Times New Roman" w:cs="Times New Roman" w:hint="eastAsia"/>
            <w:kern w:val="0"/>
            <w:szCs w:val="20"/>
            <w:lang w:val="en-GB"/>
          </w:rPr>
          <w:t>such that</w:t>
        </w:r>
        <w:r w:rsidR="00174D6C" w:rsidRPr="008E0F21">
          <w:rPr>
            <w:rFonts w:ascii="Times New Roman" w:eastAsia="Times New Roman" w:hAnsi="Times New Roman" w:cs="Times New Roman"/>
            <w:kern w:val="0"/>
            <w:szCs w:val="20"/>
            <w:lang w:val="en-GB" w:eastAsia="en-GB"/>
          </w:rPr>
          <w:t xml:space="preserve"> its total transmission power does not exceed </w:t>
        </w:r>
      </w:ins>
      <w:ins w:id="56" w:author="MM6" w:date="2018-05-02T22:48:00Z">
        <w:r w:rsidR="007140D8" w:rsidRPr="008E0F21">
          <w:rPr>
            <w:rFonts w:ascii="Times New Roman" w:eastAsia="Times New Roman" w:hAnsi="Times New Roman" w:cs="Times New Roman"/>
            <w:iCs/>
            <w:kern w:val="0"/>
            <w:position w:val="-12"/>
            <w:szCs w:val="20"/>
            <w:lang w:val="en-GB" w:eastAsia="en-GB"/>
          </w:rPr>
          <w:object w:dxaOrig="620" w:dyaOrig="360" w14:anchorId="3F8DB5FE">
            <v:shape id="_x0000_i1033" type="#_x0000_t75" style="width:30.55pt;height:19.1pt" o:ole="">
              <v:imagedata r:id="rId11" o:title=""/>
            </v:shape>
            <o:OLEObject Type="Embed" ProgID="Equation.DSMT4" ShapeID="_x0000_i1033" DrawAspect="Content" ObjectID="_1589797803" r:id="rId18"/>
          </w:object>
        </w:r>
      </w:ins>
      <w:ins w:id="57" w:author="LG" w:date="2018-05-02T19:31:00Z">
        <w:r w:rsidR="00174D6C" w:rsidRPr="008E0F21">
          <w:rPr>
            <w:rFonts w:ascii="Times New Roman" w:eastAsia="Times New Roman" w:hAnsi="Times New Roman" w:cs="Times New Roman"/>
            <w:iCs/>
            <w:kern w:val="0"/>
            <w:szCs w:val="20"/>
            <w:lang w:val="en-GB" w:eastAsia="en-GB"/>
          </w:rPr>
          <w:t>defined in [6]</w:t>
        </w:r>
        <w:r w:rsidR="00174D6C">
          <w:rPr>
            <w:rFonts w:ascii="Times New Roman" w:hAnsi="Times New Roman" w:cs="Times New Roman" w:hint="eastAsia"/>
            <w:iCs/>
            <w:kern w:val="0"/>
            <w:szCs w:val="20"/>
            <w:lang w:val="en-GB"/>
          </w:rPr>
          <w:t>.</w:t>
        </w:r>
      </w:ins>
      <w:ins w:id="58" w:author="LG" w:date="2018-05-02T19:34:00Z">
        <w:r w:rsidR="008E4DC6">
          <w:rPr>
            <w:rFonts w:ascii="Times New Roman" w:hAnsi="Times New Roman" w:cs="Times New Roman" w:hint="eastAsia"/>
            <w:iCs/>
            <w:kern w:val="0"/>
            <w:szCs w:val="20"/>
            <w:lang w:val="en-GB"/>
          </w:rPr>
          <w:t xml:space="preserve"> </w:t>
        </w:r>
      </w:ins>
      <w:ins w:id="59" w:author="MM6" w:date="2018-05-08T09:56:00Z">
        <w:r w:rsidR="00327894" w:rsidRPr="00327894">
          <w:rPr>
            <w:rFonts w:ascii="Times New Roman" w:hAnsi="Times New Roman" w:cs="Times New Roman"/>
            <w:iCs/>
            <w:kern w:val="0"/>
            <w:szCs w:val="20"/>
            <w:lang w:val="en-GB"/>
          </w:rPr>
          <w:t xml:space="preserve">In this case, calculation of the adjustment to the sidelink transmission power is not specified. If the transmission power still exceeds </w:t>
        </w:r>
      </w:ins>
      <w:ins w:id="60" w:author="MM6" w:date="2018-05-08T09:56:00Z">
        <w:r w:rsidR="00327894" w:rsidRPr="008E0F21">
          <w:rPr>
            <w:rFonts w:ascii="Times New Roman" w:eastAsia="Times New Roman" w:hAnsi="Times New Roman" w:cs="Times New Roman"/>
            <w:iCs/>
            <w:kern w:val="0"/>
            <w:position w:val="-12"/>
            <w:szCs w:val="20"/>
            <w:lang w:val="en-GB" w:eastAsia="en-GB"/>
          </w:rPr>
          <w:object w:dxaOrig="620" w:dyaOrig="360" w14:anchorId="259D6F23">
            <v:shape id="_x0000_i1034" type="#_x0000_t75" style="width:30.55pt;height:19.1pt" o:ole="">
              <v:imagedata r:id="rId11" o:title=""/>
            </v:shape>
            <o:OLEObject Type="Embed" ProgID="Equation.DSMT4" ShapeID="_x0000_i1034" DrawAspect="Content" ObjectID="_1589797804" r:id="rId19"/>
          </w:object>
        </w:r>
      </w:ins>
      <w:ins w:id="61" w:author="MM6" w:date="2018-05-08T09:56:00Z">
        <w:r w:rsidR="00327894">
          <w:rPr>
            <w:rFonts w:ascii="Times New Roman" w:hAnsi="Times New Roman" w:cs="Times New Roman"/>
            <w:iCs/>
            <w:kern w:val="0"/>
            <w:szCs w:val="20"/>
            <w:lang w:val="en-GB"/>
          </w:rPr>
          <w:t xml:space="preserve"> </w:t>
        </w:r>
        <w:r w:rsidR="00327894" w:rsidRPr="00327894">
          <w:rPr>
            <w:rFonts w:ascii="Times New Roman" w:hAnsi="Times New Roman" w:cs="Times New Roman"/>
            <w:iCs/>
            <w:kern w:val="0"/>
            <w:szCs w:val="20"/>
            <w:lang w:val="en-GB"/>
          </w:rPr>
          <w:t xml:space="preserve">defined in [6] after this power adjustment, the UE shall drop the sidelink transmission with the largest “Priority” field in its SCI and repeat this procedure over the non-dropped carriers. </w:t>
        </w:r>
      </w:ins>
      <w:ins w:id="62" w:author="LG" w:date="2018-05-02T19:39:00Z">
        <w:r w:rsidR="008E4DC6">
          <w:rPr>
            <w:rFonts w:ascii="Times New Roman" w:hAnsi="Times New Roman" w:cs="Times New Roman" w:hint="eastAsia"/>
            <w:iCs/>
            <w:kern w:val="0"/>
            <w:szCs w:val="20"/>
            <w:lang w:val="en-GB"/>
          </w:rPr>
          <w:t xml:space="preserve">It is not specified </w:t>
        </w:r>
      </w:ins>
      <w:ins w:id="63" w:author="LG" w:date="2018-05-02T19:40:00Z">
        <w:r w:rsidR="008E4DC6">
          <w:rPr>
            <w:rFonts w:ascii="Times New Roman" w:hAnsi="Times New Roman" w:cs="Times New Roman" w:hint="eastAsia"/>
            <w:iCs/>
            <w:kern w:val="0"/>
            <w:szCs w:val="20"/>
            <w:lang w:val="en-GB"/>
          </w:rPr>
          <w:t xml:space="preserve">which sidelink transmission </w:t>
        </w:r>
      </w:ins>
      <w:ins w:id="64" w:author="LG" w:date="2018-05-02T19:41:00Z">
        <w:r w:rsidR="008E4DC6">
          <w:rPr>
            <w:rFonts w:ascii="Times New Roman" w:hAnsi="Times New Roman" w:cs="Times New Roman" w:hint="eastAsia"/>
            <w:iCs/>
            <w:kern w:val="0"/>
            <w:szCs w:val="20"/>
            <w:lang w:val="en-GB"/>
          </w:rPr>
          <w:t xml:space="preserve">the UE </w:t>
        </w:r>
      </w:ins>
      <w:ins w:id="65" w:author="MM6" w:date="2018-05-07T11:38:00Z">
        <w:r w:rsidR="00B649DB">
          <w:rPr>
            <w:rFonts w:ascii="Times New Roman" w:hAnsi="Times New Roman" w:cs="Times New Roman"/>
            <w:iCs/>
            <w:kern w:val="0"/>
            <w:szCs w:val="20"/>
            <w:lang w:val="en-GB"/>
          </w:rPr>
          <w:t>adjusts</w:t>
        </w:r>
      </w:ins>
      <w:ins w:id="66" w:author="LG" w:date="2018-05-02T19:41:00Z">
        <w:r w:rsidR="008E4DC6">
          <w:rPr>
            <w:rFonts w:ascii="Times New Roman" w:hAnsi="Times New Roman" w:cs="Times New Roman" w:hint="eastAsia"/>
            <w:iCs/>
            <w:kern w:val="0"/>
            <w:szCs w:val="20"/>
            <w:lang w:val="en-GB"/>
          </w:rPr>
          <w:t xml:space="preserve"> </w:t>
        </w:r>
      </w:ins>
      <w:ins w:id="67" w:author="LG" w:date="2018-05-02T19:40:00Z">
        <w:r w:rsidR="008E4DC6">
          <w:rPr>
            <w:rFonts w:ascii="Times New Roman" w:hAnsi="Times New Roman" w:cs="Times New Roman" w:hint="eastAsia"/>
            <w:iCs/>
            <w:kern w:val="0"/>
            <w:szCs w:val="20"/>
            <w:lang w:val="en-GB"/>
          </w:rPr>
          <w:t xml:space="preserve">when sidelink transmissions </w:t>
        </w:r>
      </w:ins>
      <w:ins w:id="68" w:author="LG" w:date="2018-05-02T19:41:00Z">
        <w:r w:rsidR="008E4DC6">
          <w:rPr>
            <w:rFonts w:ascii="Times New Roman" w:hAnsi="Times New Roman" w:cs="Times New Roman" w:hint="eastAsia"/>
            <w:iCs/>
            <w:kern w:val="0"/>
            <w:szCs w:val="20"/>
            <w:lang w:val="en-GB"/>
          </w:rPr>
          <w:t>overlapp</w:t>
        </w:r>
      </w:ins>
      <w:ins w:id="69" w:author="LG" w:date="2018-05-02T19:42:00Z">
        <w:r w:rsidR="008E4DC6">
          <w:rPr>
            <w:rFonts w:ascii="Times New Roman" w:hAnsi="Times New Roman" w:cs="Times New Roman" w:hint="eastAsia"/>
            <w:iCs/>
            <w:kern w:val="0"/>
            <w:szCs w:val="20"/>
            <w:lang w:val="en-GB"/>
          </w:rPr>
          <w:t>ing</w:t>
        </w:r>
      </w:ins>
      <w:ins w:id="70" w:author="LG" w:date="2018-05-02T19:41:00Z">
        <w:r w:rsidR="008E4DC6">
          <w:rPr>
            <w:rFonts w:ascii="Times New Roman" w:hAnsi="Times New Roman" w:cs="Times New Roman" w:hint="eastAsia"/>
            <w:iCs/>
            <w:kern w:val="0"/>
            <w:szCs w:val="20"/>
            <w:lang w:val="en-GB"/>
          </w:rPr>
          <w:t xml:space="preserve"> in time </w:t>
        </w:r>
      </w:ins>
      <w:ins w:id="71" w:author="LG" w:date="2018-05-02T19:40:00Z">
        <w:r w:rsidR="008E4DC6">
          <w:rPr>
            <w:rFonts w:ascii="Times New Roman" w:hAnsi="Times New Roman" w:cs="Times New Roman" w:hint="eastAsia"/>
            <w:iCs/>
            <w:kern w:val="0"/>
            <w:szCs w:val="20"/>
            <w:lang w:val="en-GB"/>
          </w:rPr>
          <w:t>on two or more</w:t>
        </w:r>
      </w:ins>
      <w:ins w:id="72" w:author="LG" w:date="2018-05-02T19:41:00Z">
        <w:r w:rsidR="008E4DC6">
          <w:rPr>
            <w:rFonts w:ascii="Times New Roman" w:hAnsi="Times New Roman" w:cs="Times New Roman" w:hint="eastAsia"/>
            <w:iCs/>
            <w:kern w:val="0"/>
            <w:szCs w:val="20"/>
            <w:lang w:val="en-GB"/>
          </w:rPr>
          <w:t xml:space="preserve"> carriers have the same value for the </w:t>
        </w:r>
        <w:r w:rsidR="008E4DC6">
          <w:rPr>
            <w:rFonts w:ascii="Times New Roman" w:hAnsi="Times New Roman" w:cs="Times New Roman"/>
            <w:iCs/>
            <w:kern w:val="0"/>
            <w:szCs w:val="20"/>
            <w:lang w:val="en-GB"/>
          </w:rPr>
          <w:t>“</w:t>
        </w:r>
        <w:r w:rsidR="008E4DC6">
          <w:rPr>
            <w:rFonts w:ascii="Times New Roman" w:hAnsi="Times New Roman" w:cs="Times New Roman" w:hint="eastAsia"/>
            <w:iCs/>
            <w:kern w:val="0"/>
            <w:szCs w:val="20"/>
            <w:lang w:val="en-GB"/>
          </w:rPr>
          <w:t>Priority</w:t>
        </w:r>
        <w:r w:rsidR="008E4DC6">
          <w:rPr>
            <w:rFonts w:ascii="Times New Roman" w:hAnsi="Times New Roman" w:cs="Times New Roman"/>
            <w:iCs/>
            <w:kern w:val="0"/>
            <w:szCs w:val="20"/>
            <w:lang w:val="en-GB"/>
          </w:rPr>
          <w:t>”</w:t>
        </w:r>
        <w:r w:rsidR="008E4DC6">
          <w:rPr>
            <w:rFonts w:ascii="Times New Roman" w:hAnsi="Times New Roman" w:cs="Times New Roman" w:hint="eastAsia"/>
            <w:iCs/>
            <w:kern w:val="0"/>
            <w:szCs w:val="20"/>
            <w:lang w:val="en-GB"/>
          </w:rPr>
          <w:t xml:space="preserve"> field.</w:t>
        </w:r>
      </w:ins>
    </w:p>
    <w:p w14:paraId="43A01048" w14:textId="77777777" w:rsidR="008E0F21" w:rsidRPr="00A70700" w:rsidRDefault="008E0F21" w:rsidP="00046B2D">
      <w:pPr>
        <w:widowControl/>
        <w:wordWrap/>
        <w:overflowPunct w:val="0"/>
        <w:adjustRightInd w:val="0"/>
        <w:spacing w:after="180" w:line="240" w:lineRule="auto"/>
        <w:jc w:val="left"/>
        <w:textAlignment w:val="baseline"/>
        <w:rPr>
          <w:rFonts w:ascii="Times New Roman" w:hAnsi="Times New Roman" w:cs="Times New Roman"/>
          <w:kern w:val="0"/>
          <w:szCs w:val="20"/>
          <w:lang w:val="en-GB"/>
        </w:rPr>
      </w:pPr>
    </w:p>
    <w:p w14:paraId="6E9D7EB5" w14:textId="77777777" w:rsidR="00046B2D" w:rsidRPr="00046B2D" w:rsidRDefault="00046B2D" w:rsidP="00046B2D">
      <w:pPr>
        <w:keepNext/>
        <w:keepLines/>
        <w:widowControl/>
        <w:wordWrap/>
        <w:overflowPunct w:val="0"/>
        <w:adjustRightInd w:val="0"/>
        <w:spacing w:before="180" w:after="180" w:line="240" w:lineRule="auto"/>
        <w:ind w:left="1134" w:hanging="1134"/>
        <w:jc w:val="left"/>
        <w:textAlignment w:val="baseline"/>
        <w:outlineLvl w:val="1"/>
        <w:rPr>
          <w:rFonts w:ascii="Arial" w:eastAsia="Times New Roman" w:hAnsi="Arial" w:cs="Times New Roman"/>
          <w:kern w:val="0"/>
          <w:sz w:val="32"/>
          <w:szCs w:val="20"/>
          <w:lang w:val="en-GB" w:eastAsia="en-GB"/>
        </w:rPr>
      </w:pPr>
      <w:r w:rsidRPr="00046B2D">
        <w:rPr>
          <w:rFonts w:ascii="Arial" w:eastAsia="Times New Roman" w:hAnsi="Arial" w:cs="Times New Roman"/>
          <w:kern w:val="0"/>
          <w:sz w:val="32"/>
          <w:szCs w:val="20"/>
          <w:lang w:val="en-GB" w:eastAsia="en-GB"/>
        </w:rPr>
        <w:t>14.1</w:t>
      </w:r>
      <w:r w:rsidRPr="00046B2D">
        <w:rPr>
          <w:rFonts w:ascii="Arial" w:eastAsia="Times New Roman" w:hAnsi="Arial" w:cs="Times New Roman"/>
          <w:kern w:val="0"/>
          <w:sz w:val="32"/>
          <w:szCs w:val="20"/>
          <w:lang w:val="en-GB" w:eastAsia="en-GB"/>
        </w:rPr>
        <w:tab/>
        <w:t>Physical Sidelink Shared Channel related procedures</w:t>
      </w:r>
    </w:p>
    <w:p w14:paraId="2B12DCD1" w14:textId="77777777" w:rsidR="00046B2D" w:rsidRPr="00046B2D" w:rsidRDefault="00046B2D" w:rsidP="00046B2D">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cs="Times New Roman"/>
          <w:kern w:val="0"/>
          <w:sz w:val="28"/>
          <w:szCs w:val="20"/>
          <w:lang w:val="en-GB" w:eastAsia="en-GB"/>
        </w:rPr>
      </w:pPr>
      <w:r w:rsidRPr="00046B2D">
        <w:rPr>
          <w:rFonts w:ascii="Arial" w:eastAsia="Times New Roman" w:hAnsi="Arial" w:cs="Times New Roman"/>
          <w:kern w:val="0"/>
          <w:sz w:val="28"/>
          <w:szCs w:val="20"/>
          <w:lang w:val="en-GB" w:eastAsia="en-GB"/>
        </w:rPr>
        <w:t>14.1.1</w:t>
      </w:r>
      <w:r w:rsidRPr="00046B2D">
        <w:rPr>
          <w:rFonts w:ascii="Arial" w:eastAsia="Times New Roman" w:hAnsi="Arial" w:cs="Times New Roman"/>
          <w:kern w:val="0"/>
          <w:sz w:val="28"/>
          <w:szCs w:val="20"/>
          <w:lang w:val="en-GB" w:eastAsia="en-GB"/>
        </w:rPr>
        <w:tab/>
        <w:t>UE procedure for transmitting the PSSCH</w:t>
      </w:r>
    </w:p>
    <w:p w14:paraId="0DAE0988" w14:textId="77777777" w:rsidR="00046B2D" w:rsidRPr="00046B2D" w:rsidRDefault="00046B2D" w:rsidP="00046B2D">
      <w:pPr>
        <w:widowControl/>
        <w:wordWrap/>
        <w:overflowPunct w:val="0"/>
        <w:adjustRightInd w:val="0"/>
        <w:spacing w:after="180" w:line="240" w:lineRule="auto"/>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 xml:space="preserve">If the UE transmits SCI format 0 on PSCCH according to a PSCCH resource configuration in subframe </w:t>
      </w:r>
      <w:r w:rsidRPr="00046B2D">
        <w:rPr>
          <w:rFonts w:ascii="Times New Roman" w:eastAsia="Times New Roman" w:hAnsi="Times New Roman" w:cs="Times New Roman"/>
          <w:i/>
          <w:kern w:val="0"/>
          <w:szCs w:val="20"/>
          <w:lang w:val="en-GB" w:eastAsia="en-GB"/>
        </w:rPr>
        <w:t>n</w:t>
      </w:r>
      <w:r w:rsidRPr="00046B2D">
        <w:rPr>
          <w:rFonts w:ascii="Times New Roman" w:eastAsia="Times New Roman" w:hAnsi="Times New Roman" w:cs="Times New Roman"/>
          <w:kern w:val="0"/>
          <w:szCs w:val="20"/>
          <w:lang w:val="en-GB" w:eastAsia="en-GB"/>
        </w:rPr>
        <w:t xml:space="preserve"> belonging to a PSCCH period (described in Subclause 14.2.3), then for the corresponding PSSCH transmissions</w:t>
      </w:r>
    </w:p>
    <w:p w14:paraId="68B06472"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transmissions occur in a set of subframes in the PSCCH period and in a set of resource blocks within the set of subframes</w:t>
      </w:r>
      <w:r w:rsidRPr="00046B2D">
        <w:rPr>
          <w:rFonts w:ascii="Times New Roman" w:eastAsia="Times New Roman" w:hAnsi="Times New Roman" w:cs="Arial"/>
          <w:kern w:val="0"/>
          <w:szCs w:val="20"/>
          <w:lang w:val="en-GB" w:eastAsia="en-GB"/>
        </w:rPr>
        <w:t xml:space="preserve">. </w:t>
      </w:r>
      <w:r w:rsidRPr="00046B2D">
        <w:rPr>
          <w:rFonts w:ascii="Times New Roman" w:eastAsia="Times New Roman" w:hAnsi="Times New Roman" w:cs="Times New Roman"/>
          <w:kern w:val="0"/>
          <w:szCs w:val="20"/>
          <w:lang w:val="en-GB" w:eastAsia="en-GB"/>
        </w:rPr>
        <w:t xml:space="preserve">The first PSSCH transport block is transmitted in the first four subframes in the set, the second transport block is transmitted in the next four subframes in the set, and so on. </w:t>
      </w:r>
    </w:p>
    <w:p w14:paraId="520A528A"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 xml:space="preserve">for sidelink transmission mode 1, </w:t>
      </w:r>
    </w:p>
    <w:p w14:paraId="710D4BE6"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subframes is determined using the subframe pool indicated by the PSSCH resource configuration (described in Subclause 14.1.4) and using time resource pattern (</w:t>
      </w:r>
      <w:r w:rsidRPr="00046B2D">
        <w:rPr>
          <w:rFonts w:ascii="Times New Roman" w:eastAsia="Times New Roman" w:hAnsi="Times New Roman" w:cs="Times New Roman"/>
          <w:kern w:val="0"/>
          <w:position w:val="-10"/>
          <w:szCs w:val="20"/>
          <w:lang w:val="en-GB" w:eastAsia="en-GB"/>
        </w:rPr>
        <w:object w:dxaOrig="440" w:dyaOrig="340" w14:anchorId="5C18B1A0">
          <v:shape id="_x0000_i1035" type="#_x0000_t75" style="width:21.8pt;height:16.9pt" o:ole="">
            <v:imagedata r:id="rId20" o:title=""/>
          </v:shape>
          <o:OLEObject Type="Embed" ProgID="Equation.3" ShapeID="_x0000_i1035" DrawAspect="Content" ObjectID="_1589797805" r:id="rId21"/>
        </w:object>
      </w:r>
      <w:r w:rsidRPr="00046B2D">
        <w:rPr>
          <w:rFonts w:ascii="Times New Roman" w:eastAsia="Times New Roman" w:hAnsi="Times New Roman" w:cs="Times New Roman"/>
          <w:kern w:val="0"/>
          <w:szCs w:val="20"/>
          <w:lang w:val="en-GB" w:eastAsia="en-GB"/>
        </w:rPr>
        <w:t xml:space="preserve">) in the SCI format 0 as described in Subclause 14.1.1.1. </w:t>
      </w:r>
    </w:p>
    <w:p w14:paraId="2625B99B"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resource blocks is determined using Resource block assignment and hopping allocation in the SCI format 0 as described in Subclause 14.1.1.2.</w:t>
      </w:r>
    </w:p>
    <w:p w14:paraId="104E3D50"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 xml:space="preserve">for sidelink transmission mode 2, </w:t>
      </w:r>
    </w:p>
    <w:p w14:paraId="2492DCE9"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subframes is determined using the subframe pool indicated by the PSSCH resource configuration (described in Subclause 14.1.3) and using time resource pattern (</w:t>
      </w:r>
      <w:r w:rsidRPr="00046B2D">
        <w:rPr>
          <w:rFonts w:ascii="Times New Roman" w:eastAsia="Times New Roman" w:hAnsi="Times New Roman" w:cs="Times New Roman"/>
          <w:kern w:val="0"/>
          <w:position w:val="-10"/>
          <w:szCs w:val="20"/>
          <w:lang w:val="en-GB" w:eastAsia="en-GB"/>
        </w:rPr>
        <w:object w:dxaOrig="440" w:dyaOrig="340" w14:anchorId="3A6329A8">
          <v:shape id="_x0000_i1036" type="#_x0000_t75" style="width:21.8pt;height:16.9pt" o:ole="">
            <v:imagedata r:id="rId20" o:title=""/>
          </v:shape>
          <o:OLEObject Type="Embed" ProgID="Equation.3" ShapeID="_x0000_i1036" DrawAspect="Content" ObjectID="_1589797806" r:id="rId22"/>
        </w:object>
      </w:r>
      <w:r w:rsidRPr="00046B2D">
        <w:rPr>
          <w:rFonts w:ascii="Times New Roman" w:eastAsia="Times New Roman" w:hAnsi="Times New Roman" w:cs="Times New Roman"/>
          <w:kern w:val="0"/>
          <w:szCs w:val="20"/>
          <w:lang w:val="en-GB" w:eastAsia="en-GB"/>
        </w:rPr>
        <w:t>) in the SCI format 0 as described in Subclause 14.1.1.3.</w:t>
      </w:r>
    </w:p>
    <w:p w14:paraId="3131AEFC" w14:textId="77777777" w:rsidR="00046B2D" w:rsidRPr="00046B2D" w:rsidRDefault="00046B2D" w:rsidP="00046B2D">
      <w:pPr>
        <w:widowControl/>
        <w:wordWrap/>
        <w:overflowPunct w:val="0"/>
        <w:adjustRightInd w:val="0"/>
        <w:spacing w:after="180" w:line="240" w:lineRule="auto"/>
        <w:ind w:left="1135"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set of resource blocks is determined using the resource block pool indicated by the PSSCH resource configuration (described in Subclause 14.1.3) and using Resource block assignment and hopping allocation in the SCI format 0 as described in Subclause 14.1.1.4.</w:t>
      </w:r>
    </w:p>
    <w:p w14:paraId="5A12D94E"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modulation order is determined using the "modulation and coding scheme " field (</w:t>
      </w:r>
      <w:r w:rsidRPr="00046B2D">
        <w:rPr>
          <w:rFonts w:ascii="Times New Roman" w:eastAsia="Times New Roman" w:hAnsi="Times New Roman" w:cs="Times New Roman"/>
          <w:kern w:val="0"/>
          <w:position w:val="-10"/>
          <w:szCs w:val="20"/>
          <w:lang w:val="en-GB" w:eastAsia="en-GB"/>
        </w:rPr>
        <w:object w:dxaOrig="440" w:dyaOrig="340" w14:anchorId="0941E667">
          <v:shape id="_x0000_i1037" type="#_x0000_t75" style="width:21.8pt;height:16.9pt" o:ole="">
            <v:imagedata r:id="rId23" o:title=""/>
          </v:shape>
          <o:OLEObject Type="Embed" ProgID="Equation.3" ShapeID="_x0000_i1037" DrawAspect="Content" ObjectID="_1589797807" r:id="rId24"/>
        </w:object>
      </w:r>
      <w:r w:rsidRPr="00046B2D">
        <w:rPr>
          <w:rFonts w:ascii="Times New Roman" w:eastAsia="Times New Roman" w:hAnsi="Times New Roman" w:cs="Times New Roman"/>
          <w:kern w:val="0"/>
          <w:szCs w:val="20"/>
          <w:lang w:val="en-GB" w:eastAsia="en-GB"/>
        </w:rPr>
        <w:t>) in SCI format 0. For</w:t>
      </w:r>
      <w:r w:rsidRPr="00046B2D">
        <w:rPr>
          <w:rFonts w:ascii="Times New Roman" w:eastAsia="Times New Roman" w:hAnsi="Times New Roman" w:cs="Times New Roman"/>
          <w:kern w:val="0"/>
          <w:position w:val="-10"/>
          <w:szCs w:val="20"/>
          <w:lang w:val="en-GB" w:eastAsia="en-GB"/>
        </w:rPr>
        <w:object w:dxaOrig="1180" w:dyaOrig="340" w14:anchorId="4030C520">
          <v:shape id="_x0000_i1038" type="#_x0000_t75" style="width:58.9pt;height:16.9pt" o:ole="">
            <v:imagedata r:id="rId25" o:title=""/>
          </v:shape>
          <o:OLEObject Type="Embed" ProgID="Equation.DSMT4" ShapeID="_x0000_i1038" DrawAspect="Content" ObjectID="_1589797808" r:id="rId26"/>
        </w:object>
      </w:r>
      <w:r w:rsidRPr="00046B2D">
        <w:rPr>
          <w:rFonts w:ascii="Times New Roman" w:eastAsia="Times New Roman" w:hAnsi="Times New Roman" w:cs="Times New Roman"/>
          <w:kern w:val="0"/>
          <w:szCs w:val="20"/>
          <w:lang w:val="en-GB" w:eastAsia="en-GB"/>
        </w:rPr>
        <w:t xml:space="preserve">, the modulation order is set to </w:t>
      </w:r>
      <w:r w:rsidRPr="00046B2D">
        <w:rPr>
          <w:rFonts w:ascii="Times New Roman" w:eastAsia="Times New Roman" w:hAnsi="Times New Roman" w:cs="Times New Roman"/>
          <w:kern w:val="0"/>
          <w:position w:val="-10"/>
          <w:szCs w:val="20"/>
          <w:lang w:val="en-GB" w:eastAsia="en-GB"/>
        </w:rPr>
        <w:object w:dxaOrig="1359" w:dyaOrig="340" w14:anchorId="2A072FF2">
          <v:shape id="_x0000_i1039" type="#_x0000_t75" style="width:68.75pt;height:16.9pt" o:ole="">
            <v:imagedata r:id="rId27" o:title=""/>
          </v:shape>
          <o:OLEObject Type="Embed" ProgID="Equation.DSMT4" ShapeID="_x0000_i1039" DrawAspect="Content" ObjectID="_1589797809" r:id="rId28"/>
        </w:object>
      </w:r>
      <w:r w:rsidRPr="00046B2D">
        <w:rPr>
          <w:rFonts w:ascii="Times New Roman" w:eastAsia="Times New Roman" w:hAnsi="Times New Roman" w:cs="Times New Roman"/>
          <w:kern w:val="0"/>
          <w:szCs w:val="20"/>
          <w:lang w:val="en-GB" w:eastAsia="en-GB"/>
        </w:rPr>
        <w:t xml:space="preserve">, where </w:t>
      </w:r>
      <w:r w:rsidRPr="00046B2D">
        <w:rPr>
          <w:rFonts w:ascii="Times New Roman" w:eastAsia="Times New Roman" w:hAnsi="Times New Roman" w:cs="Times New Roman"/>
          <w:kern w:val="0"/>
          <w:position w:val="-10"/>
          <w:szCs w:val="20"/>
          <w:lang w:val="en-GB" w:eastAsia="en-GB"/>
        </w:rPr>
        <w:object w:dxaOrig="340" w:dyaOrig="340" w14:anchorId="70C73027">
          <v:shape id="_x0000_i1040" type="#_x0000_t75" style="width:16.9pt;height:16.9pt" o:ole="">
            <v:imagedata r:id="rId29" o:title=""/>
          </v:shape>
          <o:OLEObject Type="Embed" ProgID="Equation.DSMT4" ShapeID="_x0000_i1040" DrawAspect="Content" ObjectID="_1589797810" r:id="rId30"/>
        </w:object>
      </w:r>
      <w:r w:rsidRPr="00046B2D">
        <w:rPr>
          <w:rFonts w:ascii="Times New Roman" w:eastAsia="Times New Roman" w:hAnsi="Times New Roman" w:cs="Times New Roman"/>
          <w:kern w:val="0"/>
          <w:szCs w:val="20"/>
          <w:lang w:val="en-GB" w:eastAsia="en-GB"/>
        </w:rPr>
        <w:t xml:space="preserve">is determined from Table 8.6.1-1. </w:t>
      </w:r>
    </w:p>
    <w:p w14:paraId="2027646C"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Times New Roman" w:hAnsi="Times New Roman" w:cs="Times New Roman"/>
          <w:kern w:val="0"/>
          <w:szCs w:val="20"/>
          <w:lang w:val="en-GB" w:eastAsia="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the TBS index (</w:t>
      </w:r>
      <w:r w:rsidRPr="00046B2D">
        <w:rPr>
          <w:rFonts w:ascii="Times New Roman" w:eastAsia="Times New Roman" w:hAnsi="Times New Roman" w:cs="Times New Roman"/>
          <w:kern w:val="0"/>
          <w:position w:val="-10"/>
          <w:szCs w:val="20"/>
          <w:lang w:val="en-GB" w:eastAsia="en-GB"/>
        </w:rPr>
        <w:object w:dxaOrig="400" w:dyaOrig="340" w14:anchorId="248F2ED2">
          <v:shape id="_x0000_i1041" type="#_x0000_t75" style="width:21.25pt;height:16.9pt" o:ole="">
            <v:imagedata r:id="rId31" o:title=""/>
          </v:shape>
          <o:OLEObject Type="Embed" ProgID="Equation.3" ShapeID="_x0000_i1041" DrawAspect="Content" ObjectID="_1589797811" r:id="rId32"/>
        </w:object>
      </w:r>
      <w:r w:rsidRPr="00046B2D">
        <w:rPr>
          <w:rFonts w:ascii="Times New Roman" w:eastAsia="Times New Roman" w:hAnsi="Times New Roman" w:cs="Times New Roman"/>
          <w:kern w:val="0"/>
          <w:szCs w:val="20"/>
          <w:lang w:val="en-GB" w:eastAsia="en-GB"/>
        </w:rPr>
        <w:t>) is determined based on</w:t>
      </w:r>
      <w:r w:rsidRPr="00046B2D">
        <w:rPr>
          <w:rFonts w:ascii="Times New Roman" w:eastAsia="Times New Roman" w:hAnsi="Times New Roman" w:cs="Times New Roman"/>
          <w:kern w:val="0"/>
          <w:position w:val="-10"/>
          <w:szCs w:val="20"/>
          <w:lang w:val="en-GB" w:eastAsia="en-GB"/>
        </w:rPr>
        <w:object w:dxaOrig="440" w:dyaOrig="340" w14:anchorId="24040270">
          <v:shape id="_x0000_i1042" type="#_x0000_t75" style="width:21.8pt;height:16.9pt" o:ole="">
            <v:imagedata r:id="rId23" o:title=""/>
          </v:shape>
          <o:OLEObject Type="Embed" ProgID="Equation.3" ShapeID="_x0000_i1042" DrawAspect="Content" ObjectID="_1589797812" r:id="rId33"/>
        </w:object>
      </w:r>
      <w:r w:rsidRPr="00046B2D">
        <w:rPr>
          <w:rFonts w:ascii="Times New Roman" w:eastAsia="Times New Roman" w:hAnsi="Times New Roman" w:cs="Times New Roman"/>
          <w:kern w:val="0"/>
          <w:szCs w:val="20"/>
          <w:lang w:val="en-GB" w:eastAsia="en-GB"/>
        </w:rPr>
        <w:t xml:space="preserve">and Table 8.6.1-1, and the transport block size is determined using </w:t>
      </w:r>
      <w:r w:rsidRPr="00046B2D">
        <w:rPr>
          <w:rFonts w:ascii="Times New Roman" w:eastAsia="Times New Roman" w:hAnsi="Times New Roman" w:cs="Times New Roman"/>
          <w:kern w:val="0"/>
          <w:position w:val="-10"/>
          <w:szCs w:val="20"/>
          <w:lang w:val="en-GB" w:eastAsia="en-GB"/>
        </w:rPr>
        <w:object w:dxaOrig="400" w:dyaOrig="340" w14:anchorId="48DE357D">
          <v:shape id="_x0000_i1043" type="#_x0000_t75" style="width:21.25pt;height:16.9pt" o:ole="">
            <v:imagedata r:id="rId31" o:title=""/>
          </v:shape>
          <o:OLEObject Type="Embed" ProgID="Equation.3" ShapeID="_x0000_i1043" DrawAspect="Content" ObjectID="_1589797813" r:id="rId34"/>
        </w:object>
      </w:r>
      <w:r w:rsidRPr="00046B2D">
        <w:rPr>
          <w:rFonts w:ascii="Times New Roman" w:eastAsia="Times New Roman" w:hAnsi="Times New Roman" w:cs="Times New Roman"/>
          <w:kern w:val="0"/>
          <w:szCs w:val="20"/>
          <w:lang w:val="en-GB" w:eastAsia="en-GB"/>
        </w:rPr>
        <w:t xml:space="preserve"> and the number of allocated resource blocks (</w:t>
      </w:r>
      <w:r w:rsidRPr="00046B2D">
        <w:rPr>
          <w:rFonts w:ascii="Times New Roman" w:eastAsia="Times New Roman" w:hAnsi="Times New Roman" w:cs="Times New Roman"/>
          <w:kern w:val="0"/>
          <w:position w:val="-10"/>
          <w:szCs w:val="20"/>
          <w:lang w:eastAsia="en-GB"/>
        </w:rPr>
        <w:object w:dxaOrig="499" w:dyaOrig="340" w14:anchorId="0FB6DC19">
          <v:shape id="_x0000_i1044" type="#_x0000_t75" style="width:26.2pt;height:19.1pt" o:ole="">
            <v:imagedata r:id="rId35" o:title=""/>
          </v:shape>
          <o:OLEObject Type="Embed" ProgID="Equation.DSMT4" ShapeID="_x0000_i1044" DrawAspect="Content" ObjectID="_1589797814" r:id="rId36"/>
        </w:object>
      </w:r>
      <w:r w:rsidRPr="00046B2D">
        <w:rPr>
          <w:rFonts w:ascii="Times New Roman" w:eastAsia="Times New Roman" w:hAnsi="Times New Roman" w:cs="Times New Roman"/>
          <w:kern w:val="0"/>
          <w:szCs w:val="20"/>
          <w:lang w:val="en-GB" w:eastAsia="en-GB"/>
        </w:rPr>
        <w:t xml:space="preserve">) using the procedure in Subclause 7.1.7.2.1. </w:t>
      </w:r>
    </w:p>
    <w:p w14:paraId="224449F8" w14:textId="77777777" w:rsidR="00046B2D" w:rsidRPr="00046B2D" w:rsidRDefault="00046B2D" w:rsidP="00046B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lastRenderedPageBreak/>
        <w:t xml:space="preserve">If the UE transmits SCI format </w:t>
      </w:r>
      <w:r w:rsidRPr="00046B2D">
        <w:rPr>
          <w:rFonts w:ascii="Times New Roman" w:eastAsia="Malgun Gothic" w:hAnsi="Times New Roman" w:cs="Times New Roman" w:hint="eastAsia"/>
          <w:kern w:val="0"/>
          <w:szCs w:val="20"/>
          <w:lang w:val="en-GB"/>
        </w:rPr>
        <w:t>1</w:t>
      </w:r>
      <w:r w:rsidRPr="00046B2D">
        <w:rPr>
          <w:rFonts w:ascii="Times New Roman" w:eastAsia="Malgun Gothic" w:hAnsi="Times New Roman" w:cs="Times New Roman"/>
          <w:kern w:val="0"/>
          <w:szCs w:val="20"/>
          <w:lang w:val="en-GB"/>
        </w:rPr>
        <w:t xml:space="preserve"> on PSCCH according to a PSCCH resource configuration in subframe </w:t>
      </w:r>
      <w:r w:rsidRPr="00046B2D">
        <w:rPr>
          <w:rFonts w:ascii="Times New Roman" w:eastAsia="Malgun Gothic" w:hAnsi="Times New Roman" w:cs="Times New Roman"/>
          <w:i/>
          <w:kern w:val="0"/>
          <w:szCs w:val="20"/>
          <w:lang w:val="en-GB"/>
        </w:rPr>
        <w:t>n</w:t>
      </w:r>
      <w:r w:rsidRPr="00046B2D">
        <w:rPr>
          <w:rFonts w:ascii="Times New Roman" w:eastAsia="Malgun Gothic" w:hAnsi="Times New Roman" w:cs="Times New Roman" w:hint="eastAsia"/>
          <w:kern w:val="0"/>
          <w:szCs w:val="20"/>
          <w:lang w:val="en-GB"/>
        </w:rPr>
        <w:t xml:space="preserve">, </w:t>
      </w:r>
      <w:r w:rsidRPr="00046B2D">
        <w:rPr>
          <w:rFonts w:ascii="Times New Roman" w:eastAsia="Malgun Gothic" w:hAnsi="Times New Roman" w:cs="Times New Roman"/>
          <w:kern w:val="0"/>
          <w:szCs w:val="20"/>
          <w:lang w:val="en-GB"/>
        </w:rPr>
        <w:t>then for the corresponding PSSCH transmission</w:t>
      </w:r>
      <w:r w:rsidRPr="00046B2D">
        <w:rPr>
          <w:rFonts w:ascii="Times New Roman" w:eastAsia="Malgun Gothic" w:hAnsi="Times New Roman" w:cs="Times New Roman" w:hint="eastAsia"/>
          <w:kern w:val="0"/>
          <w:szCs w:val="20"/>
          <w:lang w:val="en-GB"/>
        </w:rPr>
        <w:t>s</w:t>
      </w:r>
      <w:r w:rsidRPr="00046B2D">
        <w:rPr>
          <w:rFonts w:ascii="Times New Roman" w:eastAsia="Malgun Gothic" w:hAnsi="Times New Roman" w:cs="Times New Roman"/>
          <w:kern w:val="0"/>
          <w:szCs w:val="20"/>
          <w:lang w:val="en-GB"/>
        </w:rPr>
        <w:t xml:space="preserve"> of one TB</w:t>
      </w:r>
    </w:p>
    <w:p w14:paraId="30D6748E"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t xml:space="preserve">for sidelink transmission mode </w:t>
      </w:r>
      <w:r w:rsidRPr="00046B2D">
        <w:rPr>
          <w:rFonts w:ascii="Times New Roman" w:eastAsia="Malgun Gothic" w:hAnsi="Times New Roman" w:cs="Times New Roman" w:hint="eastAsia"/>
          <w:kern w:val="0"/>
          <w:szCs w:val="20"/>
          <w:lang w:val="en-GB"/>
        </w:rPr>
        <w:t>3</w:t>
      </w:r>
      <w:r w:rsidRPr="00046B2D">
        <w:rPr>
          <w:rFonts w:ascii="Times New Roman" w:eastAsia="Times New Roman" w:hAnsi="Times New Roman" w:cs="Times New Roman"/>
          <w:kern w:val="0"/>
          <w:szCs w:val="20"/>
          <w:lang w:val="en-GB" w:eastAsia="en-GB"/>
        </w:rPr>
        <w:t xml:space="preserve">, </w:t>
      </w:r>
    </w:p>
    <w:p w14:paraId="2E422DAD"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w:t>
      </w:r>
      <w:r w:rsidRPr="00046B2D">
        <w:rPr>
          <w:rFonts w:ascii="Times New Roman" w:eastAsia="Malgun Gothic" w:hAnsi="Times New Roman" w:cs="Times New Roman"/>
          <w:kern w:val="0"/>
          <w:szCs w:val="20"/>
          <w:lang w:val="en-GB"/>
        </w:rPr>
        <w:tab/>
      </w:r>
      <w:r w:rsidRPr="00046B2D">
        <w:rPr>
          <w:rFonts w:ascii="Times New Roman" w:eastAsia="Malgun Gothic" w:hAnsi="Times New Roman" w:cs="Times New Roman" w:hint="eastAsia"/>
          <w:kern w:val="0"/>
          <w:szCs w:val="20"/>
          <w:lang w:val="en-GB"/>
        </w:rPr>
        <w:t xml:space="preserve">the set of subframes and </w:t>
      </w:r>
      <w:r w:rsidRPr="00046B2D">
        <w:rPr>
          <w:rFonts w:ascii="Times New Roman" w:eastAsia="Malgun Gothic" w:hAnsi="Times New Roman" w:cs="Times New Roman"/>
          <w:kern w:val="0"/>
          <w:szCs w:val="20"/>
          <w:lang w:val="en-GB"/>
        </w:rPr>
        <w:t>the set of resource blocks</w:t>
      </w:r>
      <w:r w:rsidRPr="00046B2D">
        <w:rPr>
          <w:rFonts w:ascii="Times New Roman" w:eastAsia="Malgun Gothic" w:hAnsi="Times New Roman" w:cs="Times New Roman" w:hint="eastAsia"/>
          <w:kern w:val="0"/>
          <w:szCs w:val="20"/>
          <w:lang w:val="en-GB"/>
        </w:rPr>
        <w:t xml:space="preserve"> are determined using the subframe pool indicated by the PSSCH resource configuration (described in Subclause 14.1.5) and using </w:t>
      </w:r>
      <w:r w:rsidRPr="00046B2D">
        <w:rPr>
          <w:rFonts w:ascii="Times New Roman" w:eastAsia="Malgun Gothic" w:hAnsi="Times New Roman" w:cs="Times New Roman"/>
          <w:kern w:val="0"/>
          <w:szCs w:val="20"/>
          <w:lang w:val="en-GB"/>
        </w:rPr>
        <w:t>"Retransmission index</w:t>
      </w:r>
      <w:r w:rsidRPr="00046B2D">
        <w:rPr>
          <w:rFonts w:ascii="Times New Roman" w:eastAsia="Malgun Gothic" w:hAnsi="Times New Roman" w:cs="Times New Roman" w:hint="eastAsia"/>
          <w:kern w:val="0"/>
          <w:szCs w:val="20"/>
          <w:lang w:val="en-GB"/>
        </w:rPr>
        <w:t xml:space="preserve"> and </w:t>
      </w:r>
      <w:r w:rsidRPr="00046B2D">
        <w:rPr>
          <w:rFonts w:ascii="Times New Roman" w:eastAsia="Malgun Gothic" w:hAnsi="Times New Roman" w:cs="Times New Roman"/>
          <w:kern w:val="0"/>
          <w:szCs w:val="20"/>
          <w:lang w:val="en-GB"/>
        </w:rPr>
        <w:t>Time gap between initial transmission and retransmission"</w:t>
      </w:r>
      <w:r w:rsidRPr="00046B2D">
        <w:rPr>
          <w:rFonts w:ascii="Times New Roman" w:eastAsia="Malgun Gothic" w:hAnsi="Times New Roman" w:cs="Times New Roman" w:hint="eastAsia"/>
          <w:kern w:val="0"/>
          <w:szCs w:val="20"/>
          <w:lang w:val="en-GB"/>
        </w:rPr>
        <w:t xml:space="preserve"> field and </w:t>
      </w:r>
      <w:r w:rsidRPr="00046B2D">
        <w:rPr>
          <w:rFonts w:ascii="Times New Roman" w:eastAsia="Malgun Gothic" w:hAnsi="Times New Roman" w:cs="Times New Roman"/>
          <w:kern w:val="0"/>
          <w:szCs w:val="20"/>
          <w:lang w:val="en-GB"/>
        </w:rPr>
        <w:t>"Frequency resource location of the initial transmission and retransmission"</w:t>
      </w:r>
      <w:r w:rsidRPr="00046B2D">
        <w:rPr>
          <w:rFonts w:ascii="Times New Roman" w:eastAsia="Malgun Gothic" w:hAnsi="Times New Roman" w:cs="Times New Roman" w:hint="eastAsia"/>
          <w:kern w:val="0"/>
          <w:szCs w:val="20"/>
          <w:lang w:val="en-GB"/>
        </w:rPr>
        <w:t xml:space="preserve"> field in the SCI format 1 as </w:t>
      </w:r>
      <w:r w:rsidRPr="00046B2D">
        <w:rPr>
          <w:rFonts w:ascii="Times New Roman" w:eastAsia="Malgun Gothic" w:hAnsi="Times New Roman" w:cs="Times New Roman"/>
          <w:kern w:val="0"/>
          <w:szCs w:val="20"/>
          <w:lang w:val="en-GB"/>
        </w:rPr>
        <w:t>described</w:t>
      </w:r>
      <w:r w:rsidRPr="00046B2D">
        <w:rPr>
          <w:rFonts w:ascii="Times New Roman" w:eastAsia="Malgun Gothic" w:hAnsi="Times New Roman" w:cs="Times New Roman" w:hint="eastAsia"/>
          <w:kern w:val="0"/>
          <w:szCs w:val="20"/>
          <w:lang w:val="en-GB"/>
        </w:rPr>
        <w:t xml:space="preserve"> in Subclause 14.1.1.4A.</w:t>
      </w:r>
    </w:p>
    <w:p w14:paraId="3BDF0144" w14:textId="77777777" w:rsidR="00046B2D" w:rsidRPr="00046B2D" w:rsidRDefault="00046B2D" w:rsidP="00046B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w:t>
      </w:r>
      <w:r w:rsidRPr="00046B2D">
        <w:rPr>
          <w:rFonts w:ascii="Times New Roman" w:eastAsia="Malgun Gothic" w:hAnsi="Times New Roman" w:cs="Times New Roman"/>
          <w:kern w:val="0"/>
          <w:szCs w:val="20"/>
          <w:lang w:val="en-GB"/>
        </w:rPr>
        <w:tab/>
        <w:t xml:space="preserve">for sidelink transmission mode </w:t>
      </w:r>
      <w:r w:rsidRPr="00046B2D">
        <w:rPr>
          <w:rFonts w:ascii="Times New Roman" w:eastAsia="Malgun Gothic" w:hAnsi="Times New Roman" w:cs="Times New Roman" w:hint="eastAsia"/>
          <w:kern w:val="0"/>
          <w:szCs w:val="20"/>
          <w:lang w:val="en-GB"/>
        </w:rPr>
        <w:t>4</w:t>
      </w:r>
      <w:r w:rsidRPr="00046B2D">
        <w:rPr>
          <w:rFonts w:ascii="Times New Roman" w:eastAsia="Malgun Gothic" w:hAnsi="Times New Roman" w:cs="Times New Roman"/>
          <w:kern w:val="0"/>
          <w:szCs w:val="20"/>
          <w:lang w:val="en-GB"/>
        </w:rPr>
        <w:t xml:space="preserve">, </w:t>
      </w:r>
    </w:p>
    <w:p w14:paraId="7540691D" w14:textId="77777777" w:rsidR="00046B2D" w:rsidRPr="00046B2D" w:rsidRDefault="00046B2D" w:rsidP="00046B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046B2D">
        <w:rPr>
          <w:rFonts w:ascii="Times New Roman" w:eastAsia="Malgun Gothic" w:hAnsi="Times New Roman" w:cs="Times New Roman"/>
          <w:kern w:val="0"/>
          <w:szCs w:val="20"/>
          <w:lang w:val="en-GB"/>
        </w:rPr>
        <w:t>-</w:t>
      </w:r>
      <w:r w:rsidRPr="00046B2D">
        <w:rPr>
          <w:rFonts w:ascii="Times New Roman" w:eastAsia="Malgun Gothic" w:hAnsi="Times New Roman" w:cs="Times New Roman"/>
          <w:kern w:val="0"/>
          <w:szCs w:val="20"/>
          <w:lang w:val="en-GB"/>
        </w:rPr>
        <w:tab/>
        <w:t>the set of subframes and the set of resource blocks are determined using the subframe pool indicated by the PSSCH resource configuration (described in Subclause 14.1.5) and using "Retransmission index and Time gap between initial transmission and retransmission" field and "Frequency resource location of the initial transmission and retransmission" field in the SCI format 1 as described in Subclause 14.1.1.4</w:t>
      </w:r>
      <w:r w:rsidRPr="00046B2D">
        <w:rPr>
          <w:rFonts w:ascii="Times New Roman" w:eastAsia="Malgun Gothic" w:hAnsi="Times New Roman" w:cs="Times New Roman" w:hint="eastAsia"/>
          <w:kern w:val="0"/>
          <w:szCs w:val="20"/>
          <w:lang w:val="en-GB"/>
        </w:rPr>
        <w:t>B</w:t>
      </w:r>
      <w:r w:rsidRPr="00046B2D">
        <w:rPr>
          <w:rFonts w:ascii="Times New Roman" w:eastAsia="Malgun Gothic" w:hAnsi="Times New Roman" w:cs="Times New Roman"/>
          <w:kern w:val="0"/>
          <w:szCs w:val="20"/>
          <w:lang w:val="en-GB"/>
        </w:rPr>
        <w:t>.</w:t>
      </w:r>
    </w:p>
    <w:p w14:paraId="430D6E74" w14:textId="19AEA89D" w:rsidR="004D23BA" w:rsidRDefault="00046B2D" w:rsidP="004D23BA">
      <w:pPr>
        <w:widowControl/>
        <w:wordWrap/>
        <w:overflowPunct w:val="0"/>
        <w:adjustRightInd w:val="0"/>
        <w:spacing w:after="180" w:line="240" w:lineRule="auto"/>
        <w:ind w:left="568" w:hanging="284"/>
        <w:jc w:val="left"/>
        <w:textAlignment w:val="baseline"/>
        <w:rPr>
          <w:ins w:id="73" w:author="LG" w:date="2018-05-02T19:04:00Z"/>
          <w:rFonts w:ascii="Times New Roman" w:hAnsi="Times New Roman" w:cs="Times New Roman"/>
          <w:kern w:val="0"/>
          <w:szCs w:val="20"/>
          <w:lang w:val="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r>
      <w:ins w:id="74" w:author="LG" w:date="2018-05-02T19:03:00Z">
        <w:r w:rsidR="004D23BA">
          <w:rPr>
            <w:rFonts w:ascii="Times New Roman" w:hAnsi="Times New Roman" w:cs="Times New Roman" w:hint="eastAsia"/>
            <w:kern w:val="0"/>
            <w:szCs w:val="20"/>
            <w:lang w:val="en-GB"/>
          </w:rPr>
          <w:t xml:space="preserve">if </w:t>
        </w:r>
      </w:ins>
      <w:ins w:id="75" w:author="LG" w:date="2018-05-02T19:04:00Z">
        <w:r w:rsidR="004D23BA">
          <w:rPr>
            <w:rFonts w:ascii="Times New Roman" w:hAnsi="Times New Roman" w:cs="Times New Roman" w:hint="eastAsia"/>
            <w:kern w:val="0"/>
            <w:szCs w:val="20"/>
            <w:lang w:val="en-GB"/>
          </w:rPr>
          <w:t xml:space="preserve">higher layer indicates </w:t>
        </w:r>
      </w:ins>
      <w:ins w:id="76" w:author="LG" w:date="2018-05-02T19:05:00Z">
        <w:r w:rsidR="004D23BA">
          <w:rPr>
            <w:rFonts w:ascii="Times New Roman" w:hAnsi="Times New Roman" w:cs="Times New Roman" w:hint="eastAsia"/>
            <w:kern w:val="0"/>
            <w:szCs w:val="20"/>
            <w:lang w:val="en-GB"/>
          </w:rPr>
          <w:t xml:space="preserve">that </w:t>
        </w:r>
      </w:ins>
      <w:ins w:id="77" w:author="LG" w:date="2018-05-02T19:13:00Z">
        <w:r w:rsidR="008E0F21">
          <w:rPr>
            <w:rFonts w:ascii="Times New Roman" w:hAnsi="Times New Roman" w:cs="Times New Roman" w:hint="eastAsia"/>
            <w:kern w:val="0"/>
            <w:szCs w:val="20"/>
            <w:lang w:val="en-GB"/>
          </w:rPr>
          <w:t>rate matching</w:t>
        </w:r>
      </w:ins>
      <w:ins w:id="78" w:author="LG" w:date="2018-05-02T19:16:00Z">
        <w:r w:rsidR="008E0F21">
          <w:rPr>
            <w:rFonts w:ascii="Times New Roman" w:hAnsi="Times New Roman" w:cs="Times New Roman" w:hint="eastAsia"/>
            <w:kern w:val="0"/>
            <w:szCs w:val="20"/>
            <w:lang w:val="en-GB"/>
          </w:rPr>
          <w:t xml:space="preserve"> for the last symbol</w:t>
        </w:r>
      </w:ins>
      <w:ins w:id="79" w:author="MM6" w:date="2018-05-07T14:11:00Z">
        <w:r w:rsidR="006F45FB">
          <w:rPr>
            <w:rFonts w:ascii="Times New Roman" w:hAnsi="Times New Roman" w:cs="Times New Roman"/>
            <w:kern w:val="0"/>
            <w:szCs w:val="20"/>
            <w:lang w:val="en-GB"/>
          </w:rPr>
          <w:t xml:space="preserve"> in </w:t>
        </w:r>
      </w:ins>
      <w:ins w:id="80" w:author="MM6" w:date="2018-05-12T20:49:00Z">
        <w:r w:rsidR="00B505AA">
          <w:rPr>
            <w:rFonts w:ascii="Times New Roman" w:hAnsi="Times New Roman" w:cs="Times New Roman"/>
            <w:kern w:val="0"/>
            <w:szCs w:val="20"/>
            <w:lang w:val="en-GB"/>
          </w:rPr>
          <w:t>the</w:t>
        </w:r>
      </w:ins>
      <w:ins w:id="81" w:author="MM6" w:date="2018-05-07T14:11:00Z">
        <w:r w:rsidR="006F45FB">
          <w:rPr>
            <w:rFonts w:ascii="Times New Roman" w:hAnsi="Times New Roman" w:cs="Times New Roman"/>
            <w:kern w:val="0"/>
            <w:szCs w:val="20"/>
            <w:lang w:val="en-GB"/>
          </w:rPr>
          <w:t xml:space="preserve"> subframe</w:t>
        </w:r>
      </w:ins>
      <w:ins w:id="82" w:author="LG" w:date="2018-05-02T19:13:00Z">
        <w:r w:rsidR="008E0F21">
          <w:rPr>
            <w:rFonts w:ascii="Times New Roman" w:hAnsi="Times New Roman" w:cs="Times New Roman" w:hint="eastAsia"/>
            <w:kern w:val="0"/>
            <w:szCs w:val="20"/>
            <w:lang w:val="en-GB"/>
          </w:rPr>
          <w:t xml:space="preserve"> is used for the given PSSCH</w:t>
        </w:r>
      </w:ins>
    </w:p>
    <w:p w14:paraId="755327C9" w14:textId="77777777" w:rsidR="004D23BA" w:rsidRPr="00806E9F" w:rsidRDefault="004D23BA" w:rsidP="0091766C">
      <w:pPr>
        <w:widowControl/>
        <w:wordWrap/>
        <w:overflowPunct w:val="0"/>
        <w:adjustRightInd w:val="0"/>
        <w:spacing w:after="180" w:line="240" w:lineRule="auto"/>
        <w:ind w:left="864" w:hanging="288"/>
        <w:jc w:val="left"/>
        <w:textAlignment w:val="baseline"/>
        <w:rPr>
          <w:ins w:id="83" w:author="LG" w:date="2018-05-02T19:03:00Z"/>
          <w:rFonts w:ascii="Times New Roman" w:hAnsi="Times New Roman" w:cs="Times New Roman"/>
          <w:kern w:val="0"/>
          <w:szCs w:val="20"/>
          <w:lang w:val="en-GB"/>
        </w:rPr>
      </w:pPr>
      <w:ins w:id="84" w:author="LG" w:date="2018-05-02T19:05:00Z">
        <w:r>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hint="eastAsia"/>
            <w:kern w:val="0"/>
            <w:szCs w:val="20"/>
            <w:lang w:val="en-GB"/>
          </w:rPr>
          <w:tab/>
        </w:r>
      </w:ins>
      <w:ins w:id="85" w:author="LG" w:date="2018-05-02T19:03:00Z">
        <w:r w:rsidRPr="00806E9F">
          <w:rPr>
            <w:rFonts w:ascii="Times New Roman" w:eastAsia="Malgun Gothic" w:hAnsi="Times New Roman" w:cs="Times New Roman"/>
            <w:kern w:val="0"/>
            <w:szCs w:val="20"/>
            <w:lang w:val="en-GB" w:eastAsia="en-US"/>
          </w:rPr>
          <w:t xml:space="preserve">Transmission Format of </w:t>
        </w:r>
      </w:ins>
      <w:ins w:id="86" w:author="LG" w:date="2018-05-02T19:05:00Z">
        <w:r>
          <w:rPr>
            <w:rFonts w:ascii="Times New Roman" w:eastAsia="Malgun Gothic" w:hAnsi="Times New Roman" w:cs="Times New Roman" w:hint="eastAsia"/>
            <w:kern w:val="0"/>
            <w:szCs w:val="20"/>
            <w:lang w:val="en-GB"/>
          </w:rPr>
          <w:t xml:space="preserve">corresponding </w:t>
        </w:r>
      </w:ins>
      <w:ins w:id="87" w:author="LG" w:date="2018-05-02T19:03:00Z">
        <w:r w:rsidRPr="00806E9F">
          <w:rPr>
            <w:rFonts w:ascii="Times New Roman" w:eastAsia="Malgun Gothic" w:hAnsi="Times New Roman" w:cs="Times New Roman"/>
            <w:kern w:val="0"/>
            <w:szCs w:val="20"/>
            <w:lang w:val="en-GB" w:eastAsia="en-US"/>
          </w:rPr>
          <w:t xml:space="preserve">SCI format 1 is set to </w:t>
        </w:r>
      </w:ins>
      <w:ins w:id="88" w:author="LG" w:date="2018-05-02T19:06:00Z">
        <w:r>
          <w:rPr>
            <w:rFonts w:ascii="Times New Roman" w:eastAsia="Malgun Gothic" w:hAnsi="Times New Roman" w:cs="Times New Roman" w:hint="eastAsia"/>
            <w:kern w:val="0"/>
            <w:szCs w:val="20"/>
            <w:lang w:val="en-GB"/>
          </w:rPr>
          <w:t>1</w:t>
        </w:r>
      </w:ins>
      <w:ins w:id="89" w:author="LG" w:date="2018-05-02T19:03:00Z">
        <w:r>
          <w:rPr>
            <w:rFonts w:ascii="Times New Roman" w:eastAsia="Malgun Gothic" w:hAnsi="Times New Roman" w:cs="Times New Roman" w:hint="eastAsia"/>
            <w:kern w:val="0"/>
            <w:szCs w:val="20"/>
            <w:lang w:val="en-GB"/>
          </w:rPr>
          <w:t>,</w:t>
        </w:r>
      </w:ins>
    </w:p>
    <w:p w14:paraId="122A4D72" w14:textId="51DB6743" w:rsidR="004D23BA" w:rsidRPr="00046B2D" w:rsidRDefault="004D23BA" w:rsidP="0091766C">
      <w:pPr>
        <w:widowControl/>
        <w:wordWrap/>
        <w:overflowPunct w:val="0"/>
        <w:adjustRightInd w:val="0"/>
        <w:spacing w:after="180" w:line="240" w:lineRule="auto"/>
        <w:ind w:left="864" w:hanging="288"/>
        <w:jc w:val="left"/>
        <w:textAlignment w:val="baseline"/>
        <w:rPr>
          <w:ins w:id="90" w:author="LG" w:date="2018-05-02T19:03:00Z"/>
          <w:rFonts w:ascii="Times New Roman" w:eastAsia="Malgun Gothic" w:hAnsi="Times New Roman" w:cs="Times New Roman"/>
          <w:kern w:val="0"/>
          <w:szCs w:val="20"/>
          <w:lang w:val="en-GB"/>
        </w:rPr>
      </w:pPr>
      <w:ins w:id="91" w:author="LG" w:date="2018-05-02T19:03:00Z">
        <w:r>
          <w:rPr>
            <w:rFonts w:ascii="Times New Roman" w:hAnsi="Times New Roman" w:cs="Times New Roman" w:hint="eastAsia"/>
            <w:kern w:val="0"/>
            <w:szCs w:val="20"/>
            <w:lang w:val="en-GB"/>
          </w:rPr>
          <w:t>-</w:t>
        </w:r>
        <w:r>
          <w:rPr>
            <w:rFonts w:ascii="Times New Roman" w:hAnsi="Times New Roman" w:cs="Times New Roman" w:hint="eastAsia"/>
            <w:kern w:val="0"/>
            <w:szCs w:val="20"/>
            <w:lang w:val="en-GB"/>
          </w:rPr>
          <w:tab/>
        </w:r>
        <w:r w:rsidRPr="00806E9F">
          <w:rPr>
            <w:rFonts w:ascii="Times New Roman" w:eastAsia="Malgun Gothic" w:hAnsi="Times New Roman" w:cs="Times New Roman"/>
            <w:kern w:val="0"/>
            <w:szCs w:val="20"/>
            <w:lang w:val="en-GB"/>
          </w:rPr>
          <w:t>the modulation order is determined using the "modulation and coding scheme " field (</w:t>
        </w:r>
      </w:ins>
      <w:ins w:id="92" w:author="MM6" w:date="2018-05-02T22:49:00Z">
        <w:r w:rsidR="007140D8" w:rsidRPr="00046B2D">
          <w:rPr>
            <w:position w:val="-10"/>
          </w:rPr>
          <w:object w:dxaOrig="440" w:dyaOrig="340" w14:anchorId="7F0ED568">
            <v:shape id="_x0000_i1045" type="#_x0000_t75" style="width:21.8pt;height:16.9pt" o:ole="">
              <v:imagedata r:id="rId23" o:title=""/>
            </v:shape>
            <o:OLEObject Type="Embed" ProgID="Equation.3" ShapeID="_x0000_i1045" DrawAspect="Content" ObjectID="_1589797815" r:id="rId37"/>
          </w:object>
        </w:r>
      </w:ins>
      <w:ins w:id="93" w:author="LG" w:date="2018-05-02T19:03:00Z">
        <w:r w:rsidRPr="00806E9F">
          <w:rPr>
            <w:rFonts w:ascii="Times New Roman" w:eastAsia="Malgun Gothic" w:hAnsi="Times New Roman" w:cs="Times New Roman"/>
            <w:kern w:val="0"/>
            <w:szCs w:val="20"/>
            <w:lang w:val="en-GB"/>
          </w:rPr>
          <w:t xml:space="preserve">) in SCI format </w:t>
        </w:r>
        <w:r w:rsidRPr="00046B2D">
          <w:rPr>
            <w:rFonts w:ascii="Times New Roman" w:eastAsia="Malgun Gothic" w:hAnsi="Times New Roman" w:cs="Times New Roman" w:hint="eastAsia"/>
            <w:kern w:val="0"/>
            <w:szCs w:val="20"/>
            <w:lang w:val="en-GB"/>
          </w:rPr>
          <w:t>1</w:t>
        </w:r>
        <w:r w:rsidRPr="00806E9F">
          <w:rPr>
            <w:rFonts w:ascii="Times New Roman" w:eastAsia="Malgun Gothic" w:hAnsi="Times New Roman" w:cs="Times New Roman"/>
            <w:kern w:val="0"/>
            <w:szCs w:val="20"/>
            <w:lang w:val="en-GB"/>
          </w:rPr>
          <w:t xml:space="preserve">. </w:t>
        </w:r>
      </w:ins>
    </w:p>
    <w:p w14:paraId="7BE9D8F7" w14:textId="337F59D8" w:rsidR="004D23BA" w:rsidRDefault="004D23BA" w:rsidP="0091766C">
      <w:pPr>
        <w:pStyle w:val="B1"/>
        <w:ind w:left="864" w:hanging="288"/>
        <w:rPr>
          <w:ins w:id="94" w:author="LG" w:date="2018-05-02T19:03:00Z"/>
          <w:rFonts w:eastAsia="Malgun Gothic"/>
          <w:lang w:eastAsia="ko-KR"/>
        </w:rPr>
      </w:pPr>
      <w:ins w:id="95" w:author="LG" w:date="2018-05-02T19:03:00Z">
        <w:r w:rsidRPr="00046B2D">
          <w:t>-</w:t>
        </w:r>
        <w:r w:rsidRPr="00046B2D">
          <w:tab/>
        </w:r>
        <w:r>
          <w:rPr>
            <w:rFonts w:eastAsiaTheme="minorEastAsia" w:hint="eastAsia"/>
            <w:lang w:eastAsia="ko-KR"/>
          </w:rPr>
          <w:t xml:space="preserve">for </w:t>
        </w:r>
      </w:ins>
      <w:ins w:id="96" w:author="MM6" w:date="2018-05-02T22:49:00Z">
        <w:r w:rsidR="007140D8" w:rsidRPr="009B41D7">
          <w:rPr>
            <w:rFonts w:eastAsia="Malgun Gothic"/>
            <w:position w:val="-10"/>
            <w:lang w:eastAsia="ko-KR"/>
          </w:rPr>
          <w:object w:dxaOrig="1180" w:dyaOrig="340" w14:anchorId="4005A69A">
            <v:shape id="_x0000_i1046" type="#_x0000_t75" style="width:59.45pt;height:16.9pt" o:ole="">
              <v:imagedata r:id="rId38" o:title=""/>
            </v:shape>
            <o:OLEObject Type="Embed" ProgID="Equation.DSMT4" ShapeID="_x0000_i1046" DrawAspect="Content" ObjectID="_1589797816" r:id="rId39"/>
          </w:object>
        </w:r>
      </w:ins>
      <w:ins w:id="97" w:author="LG" w:date="2018-05-02T19:03:00Z">
        <w:r>
          <w:rPr>
            <w:rFonts w:eastAsia="Malgun Gothic" w:hint="eastAsia"/>
            <w:lang w:eastAsia="ko-KR"/>
          </w:rPr>
          <w:t xml:space="preserve">, </w:t>
        </w:r>
        <w:r w:rsidRPr="00046B2D">
          <w:t>the TBS index (</w:t>
        </w:r>
      </w:ins>
      <w:ins w:id="98" w:author="MM6" w:date="2018-05-02T23:05:00Z">
        <w:r w:rsidR="007140D8" w:rsidRPr="00046B2D">
          <w:rPr>
            <w:position w:val="-10"/>
          </w:rPr>
          <w:object w:dxaOrig="400" w:dyaOrig="340" w14:anchorId="05DC9187">
            <v:shape id="_x0000_i1047" type="#_x0000_t75" style="width:21.25pt;height:16.9pt" o:ole="">
              <v:imagedata r:id="rId31" o:title=""/>
            </v:shape>
            <o:OLEObject Type="Embed" ProgID="Equation.3" ShapeID="_x0000_i1047" DrawAspect="Content" ObjectID="_1589797817" r:id="rId40"/>
          </w:object>
        </w:r>
      </w:ins>
      <w:ins w:id="99" w:author="LG" w:date="2018-05-02T19:03:00Z">
        <w:r w:rsidRPr="00046B2D">
          <w:t>) is determined based on</w:t>
        </w:r>
      </w:ins>
      <w:ins w:id="100" w:author="MM6" w:date="2018-05-02T23:04:00Z">
        <w:r w:rsidR="007140D8" w:rsidRPr="00046B2D">
          <w:rPr>
            <w:position w:val="-10"/>
          </w:rPr>
          <w:object w:dxaOrig="440" w:dyaOrig="340" w14:anchorId="79777993">
            <v:shape id="_x0000_i1048" type="#_x0000_t75" style="width:21.8pt;height:16.9pt" o:ole="">
              <v:imagedata r:id="rId23" o:title=""/>
            </v:shape>
            <o:OLEObject Type="Embed" ProgID="Equation.3" ShapeID="_x0000_i1048" DrawAspect="Content" ObjectID="_1589797818" r:id="rId41"/>
          </w:object>
        </w:r>
      </w:ins>
      <w:ins w:id="101" w:author="LG" w:date="2018-05-02T19:03:00Z">
        <w:r w:rsidRPr="00046B2D">
          <w:t>and Table 8.6.1-1</w:t>
        </w:r>
        <w:r>
          <w:rPr>
            <w:rFonts w:eastAsia="Malgun Gothic" w:hint="eastAsia"/>
            <w:lang w:eastAsia="ko-KR"/>
          </w:rPr>
          <w:t xml:space="preserve">, </w:t>
        </w:r>
      </w:ins>
    </w:p>
    <w:p w14:paraId="553571AB" w14:textId="4066B917" w:rsidR="004D23BA" w:rsidRPr="009B41D7" w:rsidRDefault="004D23BA" w:rsidP="0091766C">
      <w:pPr>
        <w:pStyle w:val="B1"/>
        <w:ind w:left="864" w:hanging="288"/>
        <w:rPr>
          <w:ins w:id="102" w:author="LG" w:date="2018-05-02T19:03:00Z"/>
          <w:lang w:eastAsia="zh-CN"/>
        </w:rPr>
      </w:pPr>
      <w:ins w:id="103" w:author="LG" w:date="2018-05-02T19:03:00Z">
        <w:r>
          <w:rPr>
            <w:rFonts w:eastAsia="Malgun Gothic" w:hint="eastAsia"/>
            <w:lang w:eastAsia="ko-KR"/>
          </w:rPr>
          <w:t>-</w:t>
        </w:r>
        <w:r>
          <w:rPr>
            <w:rFonts w:eastAsia="Malgun Gothic" w:hint="eastAsia"/>
            <w:lang w:eastAsia="ko-KR"/>
          </w:rPr>
          <w:tab/>
          <w:t xml:space="preserve">for </w:t>
        </w:r>
      </w:ins>
      <w:ins w:id="104" w:author="MM6" w:date="2018-05-02T23:06:00Z">
        <w:r w:rsidR="007140D8" w:rsidRPr="009B41D7">
          <w:rPr>
            <w:rFonts w:eastAsia="Malgun Gothic"/>
            <w:position w:val="-10"/>
            <w:lang w:eastAsia="ko-KR"/>
          </w:rPr>
          <w:object w:dxaOrig="1260" w:dyaOrig="340" w14:anchorId="257DD788">
            <v:shape id="_x0000_i1049" type="#_x0000_t75" style="width:63.8pt;height:16.9pt" o:ole="">
              <v:imagedata r:id="rId42" o:title=""/>
            </v:shape>
            <o:OLEObject Type="Embed" ProgID="Equation.DSMT4" ShapeID="_x0000_i1049" DrawAspect="Content" ObjectID="_1589797819" r:id="rId43"/>
          </w:object>
        </w:r>
      </w:ins>
      <w:ins w:id="105" w:author="LG" w:date="2018-05-02T19:03:00Z">
        <w:r>
          <w:rPr>
            <w:rFonts w:eastAsia="Malgun Gothic" w:hint="eastAsia"/>
            <w:lang w:eastAsia="ko-KR"/>
          </w:rPr>
          <w:t>,</w:t>
        </w:r>
        <w:r w:rsidRPr="003A7065">
          <w:t xml:space="preserve"> </w:t>
        </w:r>
        <w:r w:rsidRPr="00046B2D">
          <w:t>the TBS index (</w:t>
        </w:r>
      </w:ins>
      <w:ins w:id="106" w:author="MM6" w:date="2018-05-02T23:05:00Z">
        <w:r w:rsidR="007140D8" w:rsidRPr="00046B2D">
          <w:rPr>
            <w:position w:val="-10"/>
          </w:rPr>
          <w:object w:dxaOrig="400" w:dyaOrig="340" w14:anchorId="636C6BAA">
            <v:shape id="_x0000_i1050" type="#_x0000_t75" style="width:21.25pt;height:16.9pt" o:ole="">
              <v:imagedata r:id="rId31" o:title=""/>
            </v:shape>
            <o:OLEObject Type="Embed" ProgID="Equation.3" ShapeID="_x0000_i1050" DrawAspect="Content" ObjectID="_1589797820" r:id="rId44"/>
          </w:object>
        </w:r>
      </w:ins>
      <w:ins w:id="107" w:author="LG" w:date="2018-05-02T19:03:00Z">
        <w:r w:rsidRPr="00046B2D">
          <w:t>) is determined based on</w:t>
        </w:r>
      </w:ins>
      <w:ins w:id="108" w:author="MM6" w:date="2018-05-02T23:04:00Z">
        <w:r w:rsidR="007140D8" w:rsidRPr="00046B2D">
          <w:rPr>
            <w:position w:val="-10"/>
          </w:rPr>
          <w:object w:dxaOrig="440" w:dyaOrig="340" w14:anchorId="33792256">
            <v:shape id="_x0000_i1051" type="#_x0000_t75" style="width:21.8pt;height:16.9pt" o:ole="">
              <v:imagedata r:id="rId23" o:title=""/>
            </v:shape>
            <o:OLEObject Type="Embed" ProgID="Equation.3" ShapeID="_x0000_i1051" DrawAspect="Content" ObjectID="_1589797821" r:id="rId45"/>
          </w:object>
        </w:r>
      </w:ins>
      <w:ins w:id="109" w:author="LG" w:date="2018-05-02T19:03:00Z">
        <w:r w:rsidRPr="00046B2D">
          <w:t xml:space="preserve">and Table </w:t>
        </w:r>
        <w:r>
          <w:rPr>
            <w:rFonts w:eastAsiaTheme="minorEastAsia" w:hint="eastAsia"/>
            <w:lang w:eastAsia="ko-KR"/>
          </w:rPr>
          <w:t>14</w:t>
        </w:r>
        <w:r>
          <w:t>.</w:t>
        </w:r>
        <w:r>
          <w:rPr>
            <w:rFonts w:eastAsiaTheme="minorEastAsia" w:hint="eastAsia"/>
            <w:lang w:eastAsia="ko-KR"/>
          </w:rPr>
          <w:t>1</w:t>
        </w:r>
        <w:r w:rsidRPr="00046B2D">
          <w:t>.1-1</w:t>
        </w:r>
        <w:r>
          <w:rPr>
            <w:rFonts w:eastAsiaTheme="minorEastAsia" w:hint="eastAsia"/>
            <w:lang w:eastAsia="ko-KR"/>
          </w:rPr>
          <w:t>,</w:t>
        </w:r>
      </w:ins>
    </w:p>
    <w:p w14:paraId="7E56835C" w14:textId="5F4A7C4C" w:rsidR="004D23BA" w:rsidRPr="009B41D7" w:rsidRDefault="004D23BA" w:rsidP="0091766C">
      <w:pPr>
        <w:pStyle w:val="B2"/>
        <w:ind w:left="864" w:hanging="288"/>
        <w:rPr>
          <w:ins w:id="110" w:author="LG" w:date="2018-05-02T19:03:00Z"/>
          <w:rFonts w:eastAsiaTheme="minorEastAsia"/>
          <w:lang w:eastAsia="ko-KR"/>
        </w:rPr>
      </w:pPr>
      <w:ins w:id="111" w:author="LG" w:date="2018-05-02T19:03:00Z">
        <w:r>
          <w:rPr>
            <w:rFonts w:eastAsiaTheme="minorEastAsia" w:hint="eastAsia"/>
            <w:lang w:eastAsia="ko-KR"/>
          </w:rPr>
          <w:t>-</w:t>
        </w:r>
        <w:r>
          <w:rPr>
            <w:rFonts w:eastAsiaTheme="minorEastAsia" w:hint="eastAsia"/>
            <w:lang w:eastAsia="ko-KR"/>
          </w:rPr>
          <w:tab/>
          <w:t xml:space="preserve">the transport block size is determined by using </w:t>
        </w:r>
      </w:ins>
      <w:ins w:id="112" w:author="MM6" w:date="2018-05-02T23:05:00Z">
        <w:r w:rsidR="007140D8" w:rsidRPr="00046B2D">
          <w:rPr>
            <w:position w:val="-10"/>
          </w:rPr>
          <w:object w:dxaOrig="400" w:dyaOrig="340" w14:anchorId="1142E5A0">
            <v:shape id="_x0000_i1052" type="#_x0000_t75" style="width:21.25pt;height:16.9pt" o:ole="">
              <v:imagedata r:id="rId31" o:title=""/>
            </v:shape>
            <o:OLEObject Type="Embed" ProgID="Equation.3" ShapeID="_x0000_i1052" DrawAspect="Content" ObjectID="_1589797822" r:id="rId46"/>
          </w:object>
        </w:r>
      </w:ins>
      <w:ins w:id="113" w:author="LG" w:date="2018-05-02T19:03:00Z">
        <w:r>
          <w:rPr>
            <w:rFonts w:eastAsiaTheme="minorEastAsia" w:hint="eastAsia"/>
            <w:lang w:eastAsia="ko-KR"/>
          </w:rPr>
          <w:t xml:space="preserve"> and setting the </w:t>
        </w:r>
        <w:r w:rsidRPr="000D3CFB">
          <w:t xml:space="preserve">Table 7.1.7.2.1-1 column indicator to </w:t>
        </w:r>
      </w:ins>
      <w:ins w:id="114" w:author="MM6" w:date="2018-05-02T23:12:00Z">
        <w:r w:rsidR="007140D8" w:rsidRPr="007140D8">
          <w:rPr>
            <w:position w:val="-18"/>
          </w:rPr>
          <w:object w:dxaOrig="2100" w:dyaOrig="480" w14:anchorId="1E4807B1">
            <v:shape id="_x0000_i1053" type="#_x0000_t75" style="width:100.9pt;height:22.35pt" o:ole="">
              <v:imagedata r:id="rId47" o:title=""/>
            </v:shape>
            <o:OLEObject Type="Embed" ProgID="Equation.DSMT4" ShapeID="_x0000_i1053" DrawAspect="Content" ObjectID="_1589797823" r:id="rId48"/>
          </w:object>
        </w:r>
      </w:ins>
      <w:ins w:id="115" w:author="LG" w:date="2018-05-02T19:03:00Z">
        <w:r>
          <w:rPr>
            <w:rFonts w:eastAsiaTheme="minorEastAsia" w:hint="eastAsia"/>
            <w:lang w:eastAsia="ko-KR"/>
          </w:rPr>
          <w:t xml:space="preserve">, where </w:t>
        </w:r>
      </w:ins>
      <w:ins w:id="116" w:author="MM6" w:date="2018-05-02T23:06:00Z">
        <w:r w:rsidR="007140D8" w:rsidRPr="007140D8">
          <w:rPr>
            <w:position w:val="-12"/>
          </w:rPr>
          <w:object w:dxaOrig="520" w:dyaOrig="380" w14:anchorId="4B397B78">
            <v:shape id="_x0000_i1054" type="#_x0000_t75" style="width:25.1pt;height:18pt" o:ole="">
              <v:imagedata r:id="rId49" o:title=""/>
            </v:shape>
            <o:OLEObject Type="Embed" ProgID="Equation.DSMT4" ShapeID="_x0000_i1054" DrawAspect="Content" ObjectID="_1589797824" r:id="rId50"/>
          </w:object>
        </w:r>
      </w:ins>
      <w:ins w:id="117" w:author="LG" w:date="2018-05-02T19:03:00Z">
        <w:r w:rsidRPr="000D3CFB">
          <w:t xml:space="preserve"> to the total number of allocated PRBs based on the procedure defined in Subclause</w:t>
        </w:r>
        <w:r>
          <w:t xml:space="preserve"> </w:t>
        </w:r>
        <w:r>
          <w:rPr>
            <w:rFonts w:eastAsiaTheme="minorEastAsia" w:hint="eastAsia"/>
            <w:lang w:eastAsia="ko-KR"/>
          </w:rPr>
          <w:t>14</w:t>
        </w:r>
        <w:r w:rsidRPr="000D3CFB">
          <w:t>.1.</w:t>
        </w:r>
        <w:r>
          <w:rPr>
            <w:rFonts w:eastAsiaTheme="minorEastAsia" w:hint="eastAsia"/>
            <w:lang w:eastAsia="ko-KR"/>
          </w:rPr>
          <w:t>1.4A and 14</w:t>
        </w:r>
        <w:r w:rsidRPr="000D3CFB">
          <w:t>.1.</w:t>
        </w:r>
        <w:r>
          <w:rPr>
            <w:rFonts w:eastAsiaTheme="minorEastAsia" w:hint="eastAsia"/>
            <w:lang w:eastAsia="ko-KR"/>
          </w:rPr>
          <w:t>1.4B</w:t>
        </w:r>
        <w:r w:rsidRPr="000D3CFB">
          <w:t>.</w:t>
        </w:r>
      </w:ins>
    </w:p>
    <w:p w14:paraId="57FA633F" w14:textId="77777777" w:rsidR="004D23BA" w:rsidRPr="004D23BA" w:rsidRDefault="004D23BA" w:rsidP="00046B2D">
      <w:pPr>
        <w:widowControl/>
        <w:wordWrap/>
        <w:overflowPunct w:val="0"/>
        <w:adjustRightInd w:val="0"/>
        <w:spacing w:after="180" w:line="240" w:lineRule="auto"/>
        <w:ind w:left="568" w:hanging="284"/>
        <w:jc w:val="left"/>
        <w:textAlignment w:val="baseline"/>
        <w:rPr>
          <w:ins w:id="118" w:author="LG" w:date="2018-05-02T19:03:00Z"/>
          <w:rFonts w:ascii="Times New Roman" w:hAnsi="Times New Roman" w:cs="Times New Roman"/>
          <w:kern w:val="0"/>
          <w:szCs w:val="20"/>
          <w:lang w:val="en-GB"/>
        </w:rPr>
      </w:pPr>
      <w:ins w:id="119" w:author="LG" w:date="2018-05-02T19:06:00Z">
        <w:r>
          <w:rPr>
            <w:rFonts w:ascii="Times New Roman" w:hAnsi="Times New Roman" w:cs="Times New Roman" w:hint="eastAsia"/>
            <w:kern w:val="0"/>
            <w:szCs w:val="20"/>
            <w:lang w:val="en-GB"/>
          </w:rPr>
          <w:t xml:space="preserve">- </w:t>
        </w:r>
        <w:r>
          <w:rPr>
            <w:rFonts w:ascii="Times New Roman" w:hAnsi="Times New Roman" w:cs="Times New Roman" w:hint="eastAsia"/>
            <w:kern w:val="0"/>
            <w:szCs w:val="20"/>
            <w:lang w:val="en-GB"/>
          </w:rPr>
          <w:tab/>
          <w:t>otherwise</w:t>
        </w:r>
      </w:ins>
    </w:p>
    <w:p w14:paraId="3BBE476C" w14:textId="77777777" w:rsidR="00806E9F" w:rsidRPr="00806E9F" w:rsidRDefault="004D23BA" w:rsidP="000B3870">
      <w:pPr>
        <w:widowControl/>
        <w:wordWrap/>
        <w:overflowPunct w:val="0"/>
        <w:adjustRightInd w:val="0"/>
        <w:spacing w:after="180" w:line="240" w:lineRule="auto"/>
        <w:ind w:left="864" w:hanging="288"/>
        <w:jc w:val="left"/>
        <w:textAlignment w:val="baseline"/>
        <w:rPr>
          <w:ins w:id="120" w:author="LG" w:date="2018-05-02T12:46:00Z"/>
          <w:rFonts w:ascii="Times New Roman" w:hAnsi="Times New Roman" w:cs="Times New Roman"/>
          <w:kern w:val="0"/>
          <w:szCs w:val="20"/>
          <w:lang w:val="en-GB"/>
        </w:rPr>
      </w:pPr>
      <w:ins w:id="121" w:author="LG" w:date="2018-05-02T19:06:00Z">
        <w:r>
          <w:rPr>
            <w:rFonts w:ascii="Times New Roman" w:hAnsi="Times New Roman" w:cs="Times New Roman" w:hint="eastAsia"/>
            <w:kern w:val="0"/>
            <w:szCs w:val="20"/>
            <w:lang w:val="en-GB"/>
          </w:rPr>
          <w:t xml:space="preserve">- </w:t>
        </w:r>
        <w:r>
          <w:rPr>
            <w:rFonts w:ascii="Times New Roman" w:hAnsi="Times New Roman" w:cs="Times New Roman" w:hint="eastAsia"/>
            <w:kern w:val="0"/>
            <w:szCs w:val="20"/>
            <w:lang w:val="en-GB"/>
          </w:rPr>
          <w:tab/>
        </w:r>
      </w:ins>
      <w:ins w:id="122" w:author="LG" w:date="2018-05-02T12:48:00Z">
        <w:r w:rsidR="00806E9F" w:rsidRPr="00806E9F">
          <w:rPr>
            <w:rFonts w:ascii="Times New Roman" w:eastAsia="Malgun Gothic" w:hAnsi="Times New Roman" w:cs="Times New Roman"/>
            <w:kern w:val="0"/>
            <w:szCs w:val="20"/>
            <w:lang w:val="en-GB" w:eastAsia="en-US"/>
          </w:rPr>
          <w:t xml:space="preserve">Transmission Format of SCI format 1 is set to </w:t>
        </w:r>
        <w:r w:rsidR="00806E9F">
          <w:rPr>
            <w:rFonts w:ascii="Times New Roman" w:eastAsia="Malgun Gothic" w:hAnsi="Times New Roman" w:cs="Times New Roman" w:hint="eastAsia"/>
            <w:kern w:val="0"/>
            <w:szCs w:val="20"/>
            <w:lang w:val="en-GB"/>
          </w:rPr>
          <w:t>0</w:t>
        </w:r>
      </w:ins>
      <w:ins w:id="123" w:author="LG" w:date="2018-05-02T19:06:00Z">
        <w:r>
          <w:rPr>
            <w:rFonts w:ascii="Times New Roman" w:eastAsia="Malgun Gothic" w:hAnsi="Times New Roman" w:cs="Times New Roman" w:hint="eastAsia"/>
            <w:kern w:val="0"/>
            <w:szCs w:val="20"/>
            <w:lang w:val="en-GB"/>
          </w:rPr>
          <w:t xml:space="preserve"> if present</w:t>
        </w:r>
      </w:ins>
      <w:ins w:id="124" w:author="LG" w:date="2018-05-02T12:48:00Z">
        <w:r w:rsidR="00806E9F">
          <w:rPr>
            <w:rFonts w:ascii="Times New Roman" w:eastAsia="Malgun Gothic" w:hAnsi="Times New Roman" w:cs="Times New Roman" w:hint="eastAsia"/>
            <w:kern w:val="0"/>
            <w:szCs w:val="20"/>
            <w:lang w:val="en-GB"/>
          </w:rPr>
          <w:t>,</w:t>
        </w:r>
      </w:ins>
    </w:p>
    <w:p w14:paraId="0DC6C46B" w14:textId="3713EB25" w:rsidR="00046B2D" w:rsidRPr="00046B2D" w:rsidRDefault="00806E9F" w:rsidP="00552385">
      <w:pPr>
        <w:widowControl/>
        <w:wordWrap/>
        <w:overflowPunct w:val="0"/>
        <w:adjustRightInd w:val="0"/>
        <w:spacing w:after="180" w:line="240" w:lineRule="auto"/>
        <w:ind w:left="864" w:hanging="288"/>
        <w:jc w:val="left"/>
        <w:textAlignment w:val="baseline"/>
        <w:rPr>
          <w:rFonts w:ascii="Times New Roman" w:eastAsia="Malgun Gothic" w:hAnsi="Times New Roman" w:cs="Times New Roman"/>
          <w:kern w:val="0"/>
          <w:szCs w:val="20"/>
          <w:lang w:val="en-GB"/>
        </w:rPr>
      </w:pPr>
      <w:ins w:id="125" w:author="LG" w:date="2018-05-02T12:46:00Z">
        <w:r>
          <w:rPr>
            <w:rFonts w:ascii="Times New Roman" w:hAnsi="Times New Roman" w:cs="Times New Roman" w:hint="eastAsia"/>
            <w:kern w:val="0"/>
            <w:szCs w:val="20"/>
            <w:lang w:val="en-GB"/>
          </w:rPr>
          <w:t>-</w:t>
        </w:r>
        <w:r>
          <w:rPr>
            <w:rFonts w:ascii="Times New Roman" w:hAnsi="Times New Roman" w:cs="Times New Roman" w:hint="eastAsia"/>
            <w:kern w:val="0"/>
            <w:szCs w:val="20"/>
            <w:lang w:val="en-GB"/>
          </w:rPr>
          <w:tab/>
        </w:r>
      </w:ins>
      <w:r w:rsidR="00046B2D" w:rsidRPr="00806E9F">
        <w:rPr>
          <w:rFonts w:ascii="Times New Roman" w:eastAsia="Malgun Gothic" w:hAnsi="Times New Roman" w:cs="Times New Roman"/>
          <w:kern w:val="0"/>
          <w:szCs w:val="20"/>
          <w:lang w:val="en-GB"/>
        </w:rPr>
        <w:t>the modulation order is determined using the "modulation and coding scheme " field (</w:t>
      </w:r>
      <w:ins w:id="126" w:author="MM6" w:date="2018-05-02T22:50:00Z">
        <w:r w:rsidR="007140D8" w:rsidRPr="00046B2D">
          <w:rPr>
            <w:position w:val="-10"/>
          </w:rPr>
          <w:object w:dxaOrig="440" w:dyaOrig="340" w14:anchorId="44E15CC4">
            <v:shape id="_x0000_i1055" type="#_x0000_t75" style="width:21.8pt;height:16.9pt" o:ole="">
              <v:imagedata r:id="rId23" o:title=""/>
            </v:shape>
            <o:OLEObject Type="Embed" ProgID="Equation.3" ShapeID="_x0000_i1055" DrawAspect="Content" ObjectID="_1589797825" r:id="rId51"/>
          </w:object>
        </w:r>
      </w:ins>
      <w:del w:id="127" w:author="MM6" w:date="2018-05-02T22:50:00Z">
        <w:r w:rsidR="00046B2D" w:rsidRPr="00806E9F" w:rsidDel="007140D8">
          <w:rPr>
            <w:rFonts w:ascii="Times New Roman" w:eastAsia="Malgun Gothic" w:hAnsi="Times New Roman" w:cs="Times New Roman"/>
            <w:kern w:val="0"/>
            <w:szCs w:val="20"/>
            <w:lang w:val="en-GB"/>
          </w:rPr>
          <w:object w:dxaOrig="440" w:dyaOrig="340" w14:anchorId="0E35B9DF">
            <v:shape id="_x0000_i1056" type="#_x0000_t75" style="width:21.8pt;height:16.9pt" o:ole="">
              <v:imagedata r:id="rId23" o:title=""/>
            </v:shape>
            <o:OLEObject Type="Embed" ProgID="Equation.3" ShapeID="_x0000_i1056" DrawAspect="Content" ObjectID="_1589797826" r:id="rId52"/>
          </w:object>
        </w:r>
      </w:del>
      <w:r w:rsidR="00046B2D" w:rsidRPr="00806E9F">
        <w:rPr>
          <w:rFonts w:ascii="Times New Roman" w:eastAsia="Malgun Gothic" w:hAnsi="Times New Roman" w:cs="Times New Roman"/>
          <w:kern w:val="0"/>
          <w:szCs w:val="20"/>
          <w:lang w:val="en-GB"/>
        </w:rPr>
        <w:t xml:space="preserve">) in SCI format </w:t>
      </w:r>
      <w:r w:rsidR="00046B2D" w:rsidRPr="00046B2D">
        <w:rPr>
          <w:rFonts w:ascii="Times New Roman" w:eastAsia="Malgun Gothic" w:hAnsi="Times New Roman" w:cs="Times New Roman" w:hint="eastAsia"/>
          <w:kern w:val="0"/>
          <w:szCs w:val="20"/>
          <w:lang w:val="en-GB"/>
        </w:rPr>
        <w:t>1</w:t>
      </w:r>
      <w:r w:rsidR="00046B2D" w:rsidRPr="00806E9F">
        <w:rPr>
          <w:rFonts w:ascii="Times New Roman" w:eastAsia="Malgun Gothic" w:hAnsi="Times New Roman" w:cs="Times New Roman"/>
          <w:kern w:val="0"/>
          <w:szCs w:val="20"/>
          <w:lang w:val="en-GB"/>
        </w:rPr>
        <w:t>. For</w:t>
      </w:r>
      <w:ins w:id="128" w:author="MM6" w:date="2018-05-02T22:50:00Z">
        <w:r w:rsidR="007140D8" w:rsidRPr="009B41D7">
          <w:rPr>
            <w:rFonts w:eastAsia="Malgun Gothic"/>
            <w:position w:val="-10"/>
          </w:rPr>
          <w:object w:dxaOrig="1180" w:dyaOrig="340" w14:anchorId="249C2CDC">
            <v:shape id="_x0000_i1057" type="#_x0000_t75" style="width:59.45pt;height:16.9pt" o:ole="">
              <v:imagedata r:id="rId38" o:title=""/>
            </v:shape>
            <o:OLEObject Type="Embed" ProgID="Equation.DSMT4" ShapeID="_x0000_i1057" DrawAspect="Content" ObjectID="_1589797827" r:id="rId53"/>
          </w:object>
        </w:r>
      </w:ins>
      <w:del w:id="129" w:author="MM6" w:date="2018-05-02T22:50:00Z">
        <w:r w:rsidR="00046B2D" w:rsidRPr="00806E9F" w:rsidDel="007140D8">
          <w:rPr>
            <w:rFonts w:ascii="Times New Roman" w:eastAsia="Malgun Gothic" w:hAnsi="Times New Roman" w:cs="Times New Roman"/>
            <w:kern w:val="0"/>
            <w:szCs w:val="20"/>
            <w:lang w:val="en-GB"/>
          </w:rPr>
          <w:object w:dxaOrig="1180" w:dyaOrig="340" w14:anchorId="3E285D01">
            <v:shape id="_x0000_i1058" type="#_x0000_t75" style="width:58.9pt;height:16.9pt" o:ole="">
              <v:imagedata r:id="rId25" o:title=""/>
            </v:shape>
            <o:OLEObject Type="Embed" ProgID="Equation.DSMT4" ShapeID="_x0000_i1058" DrawAspect="Content" ObjectID="_1589797828" r:id="rId54"/>
          </w:object>
        </w:r>
      </w:del>
      <w:r w:rsidR="00046B2D" w:rsidRPr="00806E9F">
        <w:rPr>
          <w:rFonts w:ascii="Times New Roman" w:eastAsia="Malgun Gothic" w:hAnsi="Times New Roman" w:cs="Times New Roman"/>
          <w:kern w:val="0"/>
          <w:szCs w:val="20"/>
          <w:lang w:val="en-GB"/>
        </w:rPr>
        <w:t xml:space="preserve">, the modulation order is set to </w:t>
      </w:r>
      <w:ins w:id="130" w:author="MM6" w:date="2018-05-02T23:09:00Z">
        <w:r w:rsidR="007140D8" w:rsidRPr="00046B2D">
          <w:rPr>
            <w:rFonts w:ascii="Times New Roman" w:eastAsia="Times New Roman" w:hAnsi="Times New Roman" w:cs="Times New Roman"/>
            <w:kern w:val="0"/>
            <w:position w:val="-10"/>
            <w:szCs w:val="20"/>
            <w:lang w:val="en-GB" w:eastAsia="en-GB"/>
          </w:rPr>
          <w:object w:dxaOrig="1380" w:dyaOrig="340" w14:anchorId="3B8657D3">
            <v:shape id="_x0000_i1059" type="#_x0000_t75" style="width:70.35pt;height:16.9pt" o:ole="">
              <v:imagedata r:id="rId55" o:title=""/>
            </v:shape>
            <o:OLEObject Type="Embed" ProgID="Equation.DSMT4" ShapeID="_x0000_i1059" DrawAspect="Content" ObjectID="_1589797829" r:id="rId56"/>
          </w:object>
        </w:r>
      </w:ins>
      <w:del w:id="131" w:author="MM6" w:date="2018-05-02T23:09:00Z">
        <w:r w:rsidR="00046B2D" w:rsidRPr="00806E9F" w:rsidDel="007140D8">
          <w:rPr>
            <w:rFonts w:ascii="Times New Roman" w:eastAsia="Malgun Gothic" w:hAnsi="Times New Roman" w:cs="Times New Roman"/>
            <w:kern w:val="0"/>
            <w:szCs w:val="20"/>
            <w:lang w:val="en-GB"/>
          </w:rPr>
          <w:object w:dxaOrig="1359" w:dyaOrig="340" w14:anchorId="2D84C3A9">
            <v:shape id="_x0000_i1060" type="#_x0000_t75" style="width:68.75pt;height:16.9pt" o:ole="">
              <v:imagedata r:id="rId27" o:title=""/>
            </v:shape>
            <o:OLEObject Type="Embed" ProgID="Equation.DSMT4" ShapeID="_x0000_i1060" DrawAspect="Content" ObjectID="_1589797830" r:id="rId57"/>
          </w:object>
        </w:r>
      </w:del>
      <w:r w:rsidR="00046B2D" w:rsidRPr="00806E9F">
        <w:rPr>
          <w:rFonts w:ascii="Times New Roman" w:eastAsia="Malgun Gothic" w:hAnsi="Times New Roman" w:cs="Times New Roman"/>
          <w:kern w:val="0"/>
          <w:szCs w:val="20"/>
          <w:lang w:val="en-GB"/>
        </w:rPr>
        <w:t>, where</w:t>
      </w:r>
      <w:ins w:id="132" w:author="MM6" w:date="2018-05-02T23:08:00Z">
        <w:r w:rsidR="007140D8">
          <w:rPr>
            <w:rFonts w:ascii="Times New Roman" w:eastAsia="Malgun Gothic" w:hAnsi="Times New Roman" w:cs="Times New Roman"/>
            <w:kern w:val="0"/>
            <w:szCs w:val="20"/>
            <w:lang w:val="en-GB"/>
          </w:rPr>
          <w:t xml:space="preserve"> </w:t>
        </w:r>
      </w:ins>
      <w:ins w:id="133" w:author="MM6" w:date="2018-05-02T23:08:00Z">
        <w:r w:rsidR="007140D8" w:rsidRPr="00046B2D">
          <w:rPr>
            <w:rFonts w:ascii="Times New Roman" w:eastAsia="Times New Roman" w:hAnsi="Times New Roman" w:cs="Times New Roman"/>
            <w:kern w:val="0"/>
            <w:position w:val="-10"/>
            <w:szCs w:val="20"/>
            <w:lang w:val="en-GB" w:eastAsia="en-GB"/>
          </w:rPr>
          <w:object w:dxaOrig="340" w:dyaOrig="340" w14:anchorId="19BE4D0A">
            <v:shape id="_x0000_i1061" type="#_x0000_t75" style="width:17.45pt;height:16.9pt" o:ole="">
              <v:imagedata r:id="rId58" o:title=""/>
            </v:shape>
            <o:OLEObject Type="Embed" ProgID="Equation.DSMT4" ShapeID="_x0000_i1061" DrawAspect="Content" ObjectID="_1589797831" r:id="rId59"/>
          </w:object>
        </w:r>
      </w:ins>
      <w:del w:id="134" w:author="MM6" w:date="2018-05-02T23:08:00Z">
        <w:r w:rsidR="00046B2D" w:rsidRPr="006524B2" w:rsidDel="007140D8">
          <w:rPr>
            <w:rFonts w:ascii="Times New Roman" w:eastAsia="Malgun Gothic" w:hAnsi="Times New Roman" w:cs="Times New Roman"/>
            <w:kern w:val="0"/>
            <w:szCs w:val="20"/>
            <w:lang w:val="en-GB"/>
          </w:rPr>
          <w:object w:dxaOrig="340" w:dyaOrig="340" w14:anchorId="5952EB22">
            <v:shape id="_x0000_i1062" type="#_x0000_t75" style="width:16.9pt;height:16.9pt" o:ole="">
              <v:imagedata r:id="rId29" o:title=""/>
            </v:shape>
            <o:OLEObject Type="Embed" ProgID="Equation.DSMT4" ShapeID="_x0000_i1062" DrawAspect="Content" ObjectID="_1589797832" r:id="rId60"/>
          </w:object>
        </w:r>
      </w:del>
      <w:r w:rsidR="00046B2D" w:rsidRPr="00806E9F">
        <w:rPr>
          <w:rFonts w:ascii="Times New Roman" w:eastAsia="Malgun Gothic" w:hAnsi="Times New Roman" w:cs="Times New Roman"/>
          <w:kern w:val="0"/>
          <w:szCs w:val="20"/>
          <w:lang w:val="en-GB"/>
        </w:rPr>
        <w:t>is determined from Table 8.6.1-1.</w:t>
      </w:r>
    </w:p>
    <w:p w14:paraId="1D69E99B" w14:textId="77777777" w:rsidR="00046B2D" w:rsidRDefault="00046B2D" w:rsidP="006524B2">
      <w:pPr>
        <w:widowControl/>
        <w:wordWrap/>
        <w:overflowPunct w:val="0"/>
        <w:adjustRightInd w:val="0"/>
        <w:spacing w:after="180" w:line="240" w:lineRule="auto"/>
        <w:ind w:left="793" w:hanging="225"/>
        <w:jc w:val="left"/>
        <w:textAlignment w:val="baseline"/>
        <w:rPr>
          <w:ins w:id="135" w:author="LG" w:date="2018-05-02T12:49:00Z"/>
          <w:rFonts w:ascii="Times New Roman" w:hAnsi="Times New Roman" w:cs="Times New Roman"/>
          <w:kern w:val="0"/>
          <w:szCs w:val="20"/>
          <w:lang w:val="en-GB"/>
        </w:rPr>
      </w:pPr>
      <w:r w:rsidRPr="00046B2D">
        <w:rPr>
          <w:rFonts w:ascii="Times New Roman" w:eastAsia="Times New Roman" w:hAnsi="Times New Roman" w:cs="Times New Roman"/>
          <w:kern w:val="0"/>
          <w:szCs w:val="20"/>
          <w:lang w:val="en-GB" w:eastAsia="en-GB"/>
        </w:rPr>
        <w:t>-</w:t>
      </w:r>
      <w:r w:rsidRPr="00046B2D">
        <w:rPr>
          <w:rFonts w:ascii="Times New Roman" w:eastAsia="Times New Roman" w:hAnsi="Times New Roman" w:cs="Times New Roman"/>
          <w:kern w:val="0"/>
          <w:szCs w:val="20"/>
          <w:lang w:val="en-GB" w:eastAsia="en-GB"/>
        </w:rPr>
        <w:tab/>
      </w:r>
      <w:r w:rsidR="00806E9F">
        <w:rPr>
          <w:rFonts w:ascii="Times New Roman" w:hAnsi="Times New Roman" w:cs="Times New Roman" w:hint="eastAsia"/>
          <w:kern w:val="0"/>
          <w:szCs w:val="20"/>
          <w:lang w:val="en-GB"/>
        </w:rPr>
        <w:tab/>
      </w:r>
      <w:r w:rsidRPr="00046B2D">
        <w:rPr>
          <w:rFonts w:ascii="Times New Roman" w:eastAsia="Times New Roman" w:hAnsi="Times New Roman" w:cs="Times New Roman"/>
          <w:kern w:val="0"/>
          <w:szCs w:val="20"/>
          <w:lang w:val="en-GB" w:eastAsia="en-GB"/>
        </w:rPr>
        <w:t>the TBS index (</w:t>
      </w:r>
      <w:r w:rsidRPr="00046B2D">
        <w:rPr>
          <w:rFonts w:ascii="Times New Roman" w:eastAsia="Times New Roman" w:hAnsi="Times New Roman" w:cs="Times New Roman"/>
          <w:kern w:val="0"/>
          <w:position w:val="-10"/>
          <w:szCs w:val="20"/>
          <w:lang w:val="en-GB" w:eastAsia="en-GB"/>
        </w:rPr>
        <w:object w:dxaOrig="400" w:dyaOrig="340" w14:anchorId="5D134ECB">
          <v:shape id="_x0000_i1063" type="#_x0000_t75" style="width:21.25pt;height:16.9pt" o:ole="">
            <v:imagedata r:id="rId31" o:title=""/>
          </v:shape>
          <o:OLEObject Type="Embed" ProgID="Equation.3" ShapeID="_x0000_i1063" DrawAspect="Content" ObjectID="_1589797833" r:id="rId61"/>
        </w:object>
      </w:r>
      <w:r w:rsidRPr="00046B2D">
        <w:rPr>
          <w:rFonts w:ascii="Times New Roman" w:eastAsia="Times New Roman" w:hAnsi="Times New Roman" w:cs="Times New Roman"/>
          <w:kern w:val="0"/>
          <w:szCs w:val="20"/>
          <w:lang w:val="en-GB" w:eastAsia="en-GB"/>
        </w:rPr>
        <w:t>) is determined based on</w:t>
      </w:r>
      <w:r w:rsidRPr="00046B2D">
        <w:rPr>
          <w:rFonts w:ascii="Times New Roman" w:eastAsia="Times New Roman" w:hAnsi="Times New Roman" w:cs="Times New Roman"/>
          <w:kern w:val="0"/>
          <w:position w:val="-10"/>
          <w:szCs w:val="20"/>
          <w:lang w:val="en-GB" w:eastAsia="en-GB"/>
        </w:rPr>
        <w:object w:dxaOrig="440" w:dyaOrig="340" w14:anchorId="48C29A9C">
          <v:shape id="_x0000_i1064" type="#_x0000_t75" style="width:21.8pt;height:16.9pt" o:ole="">
            <v:imagedata r:id="rId23" o:title=""/>
          </v:shape>
          <o:OLEObject Type="Embed" ProgID="Equation.3" ShapeID="_x0000_i1064" DrawAspect="Content" ObjectID="_1589797834" r:id="rId62"/>
        </w:object>
      </w:r>
      <w:r w:rsidRPr="00046B2D">
        <w:rPr>
          <w:rFonts w:ascii="Times New Roman" w:eastAsia="Times New Roman" w:hAnsi="Times New Roman" w:cs="Times New Roman"/>
          <w:kern w:val="0"/>
          <w:szCs w:val="20"/>
          <w:lang w:val="en-GB" w:eastAsia="en-GB"/>
        </w:rPr>
        <w:t xml:space="preserve">and Table 8.6.1-1, and the transport block size is determined using </w:t>
      </w:r>
      <w:r w:rsidRPr="00046B2D">
        <w:rPr>
          <w:rFonts w:ascii="Times New Roman" w:eastAsia="Times New Roman" w:hAnsi="Times New Roman" w:cs="Times New Roman"/>
          <w:kern w:val="0"/>
          <w:position w:val="-10"/>
          <w:szCs w:val="20"/>
          <w:lang w:val="en-GB" w:eastAsia="en-GB"/>
        </w:rPr>
        <w:object w:dxaOrig="400" w:dyaOrig="340" w14:anchorId="6CB23CD8">
          <v:shape id="_x0000_i1065" type="#_x0000_t75" style="width:21.25pt;height:16.9pt" o:ole="">
            <v:imagedata r:id="rId31" o:title=""/>
          </v:shape>
          <o:OLEObject Type="Embed" ProgID="Equation.3" ShapeID="_x0000_i1065" DrawAspect="Content" ObjectID="_1589797835" r:id="rId63"/>
        </w:object>
      </w:r>
      <w:r w:rsidRPr="00046B2D">
        <w:rPr>
          <w:rFonts w:ascii="Times New Roman" w:eastAsia="Times New Roman" w:hAnsi="Times New Roman" w:cs="Times New Roman"/>
          <w:kern w:val="0"/>
          <w:szCs w:val="20"/>
          <w:lang w:val="en-GB" w:eastAsia="en-GB"/>
        </w:rPr>
        <w:t xml:space="preserve"> and the number of allocated resource blocks (</w:t>
      </w:r>
      <w:r w:rsidRPr="00046B2D">
        <w:rPr>
          <w:rFonts w:ascii="Times New Roman" w:eastAsia="Times New Roman" w:hAnsi="Times New Roman" w:cs="Times New Roman"/>
          <w:kern w:val="0"/>
          <w:position w:val="-10"/>
          <w:szCs w:val="20"/>
          <w:lang w:eastAsia="en-GB"/>
        </w:rPr>
        <w:object w:dxaOrig="499" w:dyaOrig="340" w14:anchorId="0CD51312">
          <v:shape id="_x0000_i1066" type="#_x0000_t75" style="width:26.2pt;height:19.1pt" o:ole="">
            <v:imagedata r:id="rId35" o:title=""/>
          </v:shape>
          <o:OLEObject Type="Embed" ProgID="Equation.DSMT4" ShapeID="_x0000_i1066" DrawAspect="Content" ObjectID="_1589797836" r:id="rId64"/>
        </w:object>
      </w:r>
      <w:r w:rsidRPr="00046B2D">
        <w:rPr>
          <w:rFonts w:ascii="Times New Roman" w:eastAsia="Times New Roman" w:hAnsi="Times New Roman" w:cs="Times New Roman"/>
          <w:kern w:val="0"/>
          <w:szCs w:val="20"/>
          <w:lang w:val="en-GB" w:eastAsia="en-GB"/>
        </w:rPr>
        <w:t>) using the procedure in Subclause 7.1.7.2.1.</w:t>
      </w:r>
    </w:p>
    <w:p w14:paraId="0333A3A6" w14:textId="48FB524D" w:rsidR="00806E9F" w:rsidRPr="0091766C" w:rsidRDefault="003A7065" w:rsidP="0091766C">
      <w:pPr>
        <w:pStyle w:val="TH"/>
        <w:rPr>
          <w:ins w:id="136" w:author="LG" w:date="2018-05-02T15:13:00Z"/>
        </w:rPr>
      </w:pPr>
      <w:ins w:id="137" w:author="LG" w:date="2018-05-02T15:14:00Z">
        <w:r w:rsidRPr="000D3CFB">
          <w:lastRenderedPageBreak/>
          <w:t xml:space="preserve">Table </w:t>
        </w:r>
        <w:r>
          <w:rPr>
            <w:rFonts w:eastAsiaTheme="minorEastAsia" w:hint="eastAsia"/>
            <w:lang w:eastAsia="ko-KR"/>
          </w:rPr>
          <w:t>14</w:t>
        </w:r>
        <w:r w:rsidRPr="000D3CFB">
          <w:t>.</w:t>
        </w:r>
        <w:r>
          <w:rPr>
            <w:rFonts w:eastAsiaTheme="minorEastAsia" w:hint="eastAsia"/>
            <w:lang w:eastAsia="ko-KR"/>
          </w:rPr>
          <w:t>1</w:t>
        </w:r>
        <w:r>
          <w:t>.1-1: Modulation</w:t>
        </w:r>
      </w:ins>
      <w:ins w:id="138" w:author="LG" w:date="2018-05-02T15:15:00Z">
        <w:r>
          <w:rPr>
            <w:rFonts w:eastAsiaTheme="minorEastAsia" w:hint="eastAsia"/>
            <w:lang w:eastAsia="ko-KR"/>
          </w:rPr>
          <w:t xml:space="preserve"> and</w:t>
        </w:r>
      </w:ins>
      <w:ins w:id="139" w:author="LG" w:date="2018-05-02T15:14:00Z">
        <w:r w:rsidRPr="000D3CFB">
          <w:t xml:space="preserve"> TBS index </w:t>
        </w:r>
        <w:r>
          <w:t xml:space="preserve">table for </w:t>
        </w:r>
      </w:ins>
      <w:ins w:id="140" w:author="MM6" w:date="2018-05-02T23:10:00Z">
        <w:r w:rsidR="007140D8" w:rsidRPr="009B41D7">
          <w:rPr>
            <w:rFonts w:eastAsia="Malgun Gothic"/>
            <w:position w:val="-10"/>
            <w:lang w:eastAsia="ko-KR"/>
          </w:rPr>
          <w:object w:dxaOrig="1260" w:dyaOrig="340" w14:anchorId="4AD6C960">
            <v:shape id="_x0000_i1067" type="#_x0000_t75" style="width:63.8pt;height:16.9pt" o:ole="">
              <v:imagedata r:id="rId42" o:title=""/>
            </v:shape>
            <o:OLEObject Type="Embed" ProgID="Equation.DSMT4" ShapeID="_x0000_i1067" DrawAspect="Content" ObjectID="_1589797837" r:id="rId65"/>
          </w:object>
        </w:r>
      </w:ins>
      <w:ins w:id="141" w:author="LG" w:date="2018-05-02T15:18:00Z">
        <w:r w:rsidR="004C5D94">
          <w:rPr>
            <w:rFonts w:ascii="Times New Roman" w:eastAsia="Malgun Gothic" w:hAnsi="Times New Roman" w:hint="eastAsia"/>
            <w:lang w:eastAsia="ko-KR"/>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tblGrid>
      <w:tr w:rsidR="003A7065" w:rsidRPr="000D3CFB" w14:paraId="69F0A5FC" w14:textId="77777777" w:rsidTr="00100D2D">
        <w:trPr>
          <w:cantSplit/>
          <w:jc w:val="center"/>
          <w:ins w:id="142" w:author="LG" w:date="2018-05-02T15:13:00Z"/>
        </w:trPr>
        <w:tc>
          <w:tcPr>
            <w:tcW w:w="0" w:type="auto"/>
            <w:tcBorders>
              <w:top w:val="single" w:sz="4" w:space="0" w:color="auto"/>
              <w:bottom w:val="double" w:sz="4" w:space="0" w:color="auto"/>
              <w:right w:val="double" w:sz="4" w:space="0" w:color="auto"/>
            </w:tcBorders>
            <w:shd w:val="clear" w:color="auto" w:fill="E0E0E0"/>
            <w:vAlign w:val="center"/>
          </w:tcPr>
          <w:p w14:paraId="6F19BD97" w14:textId="77777777" w:rsidR="003A7065" w:rsidRPr="000D3CFB" w:rsidRDefault="003A7065" w:rsidP="00100D2D">
            <w:pPr>
              <w:pStyle w:val="TAH"/>
              <w:rPr>
                <w:ins w:id="143" w:author="LG" w:date="2018-05-02T15:13:00Z"/>
                <w:bCs/>
                <w:lang w:val="en-US"/>
              </w:rPr>
            </w:pPr>
            <w:ins w:id="144" w:author="LG" w:date="2018-05-02T15:13:00Z">
              <w:r w:rsidRPr="000D3CFB">
                <w:rPr>
                  <w:bCs/>
                  <w:lang w:val="en-US"/>
                </w:rPr>
                <w:t>MCS Index</w:t>
              </w:r>
              <w:r w:rsidRPr="000D3CFB">
                <w:rPr>
                  <w:bCs/>
                  <w:lang w:val="en-US"/>
                </w:rPr>
                <w:br/>
              </w:r>
              <w:r w:rsidRPr="000D3CFB">
                <w:rPr>
                  <w:noProof/>
                  <w:position w:val="-10"/>
                  <w:lang w:val="en-US" w:eastAsia="en-US"/>
                </w:rPr>
                <w:drawing>
                  <wp:inline distT="0" distB="0" distL="0" distR="0" wp14:anchorId="4B63BE5D" wp14:editId="4C8AC116">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ins>
          </w:p>
        </w:tc>
        <w:tc>
          <w:tcPr>
            <w:tcW w:w="0" w:type="auto"/>
            <w:tcBorders>
              <w:top w:val="single" w:sz="4" w:space="0" w:color="auto"/>
              <w:bottom w:val="double" w:sz="4" w:space="0" w:color="auto"/>
            </w:tcBorders>
            <w:shd w:val="clear" w:color="auto" w:fill="E0E0E0"/>
            <w:vAlign w:val="center"/>
          </w:tcPr>
          <w:p w14:paraId="498B4317" w14:textId="77777777" w:rsidR="003A7065" w:rsidRPr="000D3CFB" w:rsidRDefault="003A7065" w:rsidP="00100D2D">
            <w:pPr>
              <w:pStyle w:val="TAH"/>
              <w:rPr>
                <w:ins w:id="145" w:author="LG" w:date="2018-05-02T15:13:00Z"/>
                <w:bCs/>
                <w:lang w:val="en-US"/>
              </w:rPr>
            </w:pPr>
            <w:ins w:id="146" w:author="LG" w:date="2018-05-02T15:13:00Z">
              <w:r w:rsidRPr="000D3CFB">
                <w:rPr>
                  <w:bCs/>
                  <w:lang w:val="en-US"/>
                </w:rPr>
                <w:t>Modulation Order</w:t>
              </w:r>
              <w:r w:rsidRPr="000D3CFB">
                <w:rPr>
                  <w:bCs/>
                  <w:lang w:val="en-US"/>
                </w:rPr>
                <w:br/>
              </w:r>
              <w:r w:rsidRPr="000D3CFB">
                <w:rPr>
                  <w:bCs/>
                  <w:noProof/>
                  <w:position w:val="-10"/>
                  <w:lang w:val="en-US" w:eastAsia="en-US"/>
                </w:rPr>
                <w:drawing>
                  <wp:inline distT="0" distB="0" distL="0" distR="0" wp14:anchorId="021E57E4" wp14:editId="611E72B5">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ins>
          </w:p>
        </w:tc>
        <w:tc>
          <w:tcPr>
            <w:tcW w:w="0" w:type="auto"/>
            <w:tcBorders>
              <w:top w:val="single" w:sz="4" w:space="0" w:color="auto"/>
              <w:bottom w:val="double" w:sz="4" w:space="0" w:color="auto"/>
              <w:right w:val="single" w:sz="4" w:space="0" w:color="auto"/>
            </w:tcBorders>
            <w:shd w:val="clear" w:color="auto" w:fill="E0E0E0"/>
            <w:vAlign w:val="center"/>
          </w:tcPr>
          <w:p w14:paraId="7E99B639" w14:textId="77777777" w:rsidR="003A7065" w:rsidRPr="000D3CFB" w:rsidRDefault="003A7065" w:rsidP="00100D2D">
            <w:pPr>
              <w:pStyle w:val="TAH"/>
              <w:rPr>
                <w:ins w:id="147" w:author="LG" w:date="2018-05-02T15:13:00Z"/>
                <w:bCs/>
                <w:lang w:val="en-US"/>
              </w:rPr>
            </w:pPr>
            <w:ins w:id="148" w:author="LG" w:date="2018-05-02T15:13:00Z">
              <w:r w:rsidRPr="000D3CFB">
                <w:rPr>
                  <w:bCs/>
                  <w:lang w:val="en-US"/>
                </w:rPr>
                <w:t>TBS Index</w:t>
              </w:r>
              <w:r w:rsidRPr="000D3CFB">
                <w:rPr>
                  <w:bCs/>
                  <w:lang w:val="en-US"/>
                </w:rPr>
                <w:br/>
              </w:r>
              <w:r w:rsidRPr="000D3CFB">
                <w:rPr>
                  <w:noProof/>
                  <w:position w:val="-10"/>
                  <w:lang w:val="en-US" w:eastAsia="en-US"/>
                </w:rPr>
                <w:drawing>
                  <wp:inline distT="0" distB="0" distL="0" distR="0" wp14:anchorId="68238263" wp14:editId="354E11BE">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ins>
          </w:p>
        </w:tc>
      </w:tr>
      <w:tr w:rsidR="003A7065" w:rsidRPr="000D3CFB" w14:paraId="58E3249A" w14:textId="77777777" w:rsidTr="00100D2D">
        <w:trPr>
          <w:cantSplit/>
          <w:jc w:val="center"/>
          <w:ins w:id="149" w:author="LG" w:date="2018-05-02T15:13:00Z"/>
        </w:trPr>
        <w:tc>
          <w:tcPr>
            <w:tcW w:w="0" w:type="auto"/>
            <w:tcBorders>
              <w:top w:val="double" w:sz="4" w:space="0" w:color="auto"/>
              <w:right w:val="double" w:sz="4" w:space="0" w:color="auto"/>
            </w:tcBorders>
            <w:vAlign w:val="center"/>
          </w:tcPr>
          <w:p w14:paraId="501CA95C" w14:textId="77777777" w:rsidR="003A7065" w:rsidRPr="0091766C" w:rsidRDefault="004C5D94" w:rsidP="00100D2D">
            <w:pPr>
              <w:pStyle w:val="TAC"/>
              <w:rPr>
                <w:ins w:id="150" w:author="LG" w:date="2018-05-02T15:13:00Z"/>
              </w:rPr>
            </w:pPr>
            <w:ins w:id="151" w:author="LG" w:date="2018-05-02T15:18:00Z">
              <w:r>
                <w:rPr>
                  <w:rFonts w:eastAsiaTheme="minorEastAsia" w:hint="eastAsia"/>
                  <w:lang w:eastAsia="ko-KR"/>
                </w:rPr>
                <w:t>29</w:t>
              </w:r>
            </w:ins>
          </w:p>
        </w:tc>
        <w:tc>
          <w:tcPr>
            <w:tcW w:w="0" w:type="auto"/>
            <w:tcBorders>
              <w:top w:val="double" w:sz="4" w:space="0" w:color="auto"/>
            </w:tcBorders>
            <w:vAlign w:val="center"/>
          </w:tcPr>
          <w:p w14:paraId="769A0F14" w14:textId="77777777" w:rsidR="003A7065" w:rsidRPr="0091766C" w:rsidRDefault="003A7065" w:rsidP="00100D2D">
            <w:pPr>
              <w:pStyle w:val="TAC"/>
              <w:rPr>
                <w:ins w:id="152" w:author="LG" w:date="2018-05-02T15:13:00Z"/>
              </w:rPr>
            </w:pPr>
            <w:ins w:id="153" w:author="LG" w:date="2018-05-02T15:18:00Z">
              <w:r>
                <w:rPr>
                  <w:rFonts w:eastAsiaTheme="minorEastAsia" w:hint="eastAsia"/>
                  <w:lang w:eastAsia="ko-KR"/>
                </w:rPr>
                <w:t>6</w:t>
              </w:r>
            </w:ins>
          </w:p>
        </w:tc>
        <w:tc>
          <w:tcPr>
            <w:tcW w:w="0" w:type="auto"/>
            <w:tcBorders>
              <w:top w:val="double" w:sz="4" w:space="0" w:color="auto"/>
              <w:right w:val="single" w:sz="4" w:space="0" w:color="auto"/>
            </w:tcBorders>
            <w:vAlign w:val="center"/>
          </w:tcPr>
          <w:p w14:paraId="0F41583F" w14:textId="12B8C147" w:rsidR="003A7065" w:rsidRPr="0091766C" w:rsidRDefault="004C6F08" w:rsidP="00100D2D">
            <w:pPr>
              <w:pStyle w:val="TAC"/>
              <w:rPr>
                <w:ins w:id="154" w:author="LG" w:date="2018-05-02T15:13:00Z"/>
              </w:rPr>
            </w:pPr>
            <w:ins w:id="155" w:author="MM6a" w:date="2018-05-25T03:15:00Z">
              <w:r>
                <w:t>30</w:t>
              </w:r>
            </w:ins>
          </w:p>
        </w:tc>
      </w:tr>
      <w:tr w:rsidR="003A7065" w:rsidRPr="000D3CFB" w14:paraId="5D646C36" w14:textId="77777777" w:rsidTr="00100D2D">
        <w:trPr>
          <w:cantSplit/>
          <w:jc w:val="center"/>
          <w:ins w:id="156" w:author="LG" w:date="2018-05-02T15:13:00Z"/>
        </w:trPr>
        <w:tc>
          <w:tcPr>
            <w:tcW w:w="0" w:type="auto"/>
            <w:tcBorders>
              <w:right w:val="double" w:sz="4" w:space="0" w:color="auto"/>
            </w:tcBorders>
            <w:vAlign w:val="center"/>
          </w:tcPr>
          <w:p w14:paraId="1D001F3C" w14:textId="77777777" w:rsidR="003A7065" w:rsidRPr="0091766C" w:rsidRDefault="00FF71AB" w:rsidP="00100D2D">
            <w:pPr>
              <w:pStyle w:val="TAC"/>
              <w:rPr>
                <w:ins w:id="157" w:author="LG" w:date="2018-05-02T15:13:00Z"/>
              </w:rPr>
            </w:pPr>
            <w:ins w:id="158" w:author="LG" w:date="2018-05-02T15:18:00Z">
              <w:r>
                <w:rPr>
                  <w:rFonts w:eastAsiaTheme="minorEastAsia" w:hint="eastAsia"/>
                  <w:lang w:eastAsia="ko-KR"/>
                </w:rPr>
                <w:t>30</w:t>
              </w:r>
            </w:ins>
          </w:p>
        </w:tc>
        <w:tc>
          <w:tcPr>
            <w:tcW w:w="0" w:type="auto"/>
            <w:vAlign w:val="center"/>
          </w:tcPr>
          <w:p w14:paraId="28BAFADE" w14:textId="77777777" w:rsidR="003A7065" w:rsidRPr="0091766C" w:rsidRDefault="003A7065" w:rsidP="00100D2D">
            <w:pPr>
              <w:pStyle w:val="TAC"/>
              <w:rPr>
                <w:ins w:id="159" w:author="LG" w:date="2018-05-02T15:13:00Z"/>
              </w:rPr>
            </w:pPr>
            <w:ins w:id="160" w:author="LG" w:date="2018-05-02T15:18:00Z">
              <w:r>
                <w:rPr>
                  <w:rFonts w:eastAsiaTheme="minorEastAsia" w:hint="eastAsia"/>
                  <w:lang w:eastAsia="ko-KR"/>
                </w:rPr>
                <w:t>6</w:t>
              </w:r>
            </w:ins>
          </w:p>
        </w:tc>
        <w:tc>
          <w:tcPr>
            <w:tcW w:w="0" w:type="auto"/>
            <w:tcBorders>
              <w:right w:val="single" w:sz="4" w:space="0" w:color="auto"/>
            </w:tcBorders>
            <w:vAlign w:val="center"/>
          </w:tcPr>
          <w:p w14:paraId="2836E7B9" w14:textId="00592024" w:rsidR="003A7065" w:rsidRPr="0091766C" w:rsidRDefault="004C6F08" w:rsidP="00100D2D">
            <w:pPr>
              <w:pStyle w:val="TAC"/>
              <w:rPr>
                <w:ins w:id="161" w:author="LG" w:date="2018-05-02T15:13:00Z"/>
              </w:rPr>
            </w:pPr>
            <w:ins w:id="162" w:author="MM6a" w:date="2018-05-25T03:15:00Z">
              <w:r>
                <w:t>31</w:t>
              </w:r>
            </w:ins>
          </w:p>
        </w:tc>
      </w:tr>
      <w:tr w:rsidR="003A7065" w:rsidRPr="000D3CFB" w14:paraId="0C10B08C" w14:textId="77777777" w:rsidTr="00100D2D">
        <w:trPr>
          <w:cantSplit/>
          <w:jc w:val="center"/>
          <w:ins w:id="163" w:author="LG" w:date="2018-05-02T15:13:00Z"/>
        </w:trPr>
        <w:tc>
          <w:tcPr>
            <w:tcW w:w="0" w:type="auto"/>
            <w:tcBorders>
              <w:right w:val="double" w:sz="4" w:space="0" w:color="auto"/>
            </w:tcBorders>
            <w:vAlign w:val="center"/>
          </w:tcPr>
          <w:p w14:paraId="709842CF" w14:textId="77777777" w:rsidR="003A7065" w:rsidRPr="0091766C" w:rsidRDefault="00FF71AB" w:rsidP="00100D2D">
            <w:pPr>
              <w:pStyle w:val="TAC"/>
              <w:rPr>
                <w:ins w:id="164" w:author="LG" w:date="2018-05-02T15:13:00Z"/>
              </w:rPr>
            </w:pPr>
            <w:ins w:id="165" w:author="LG" w:date="2018-05-02T15:18:00Z">
              <w:r>
                <w:rPr>
                  <w:rFonts w:eastAsiaTheme="minorEastAsia" w:hint="eastAsia"/>
                  <w:lang w:eastAsia="ko-KR"/>
                </w:rPr>
                <w:t>31</w:t>
              </w:r>
            </w:ins>
          </w:p>
        </w:tc>
        <w:tc>
          <w:tcPr>
            <w:tcW w:w="0" w:type="auto"/>
            <w:vAlign w:val="center"/>
          </w:tcPr>
          <w:p w14:paraId="1C47EE52" w14:textId="77777777" w:rsidR="003A7065" w:rsidRPr="0091766C" w:rsidRDefault="003A7065" w:rsidP="00100D2D">
            <w:pPr>
              <w:pStyle w:val="TAC"/>
              <w:rPr>
                <w:ins w:id="166" w:author="LG" w:date="2018-05-02T15:13:00Z"/>
              </w:rPr>
            </w:pPr>
            <w:ins w:id="167" w:author="LG" w:date="2018-05-02T15:18:00Z">
              <w:r>
                <w:rPr>
                  <w:rFonts w:eastAsiaTheme="minorEastAsia" w:hint="eastAsia"/>
                  <w:lang w:eastAsia="ko-KR"/>
                </w:rPr>
                <w:t>6</w:t>
              </w:r>
            </w:ins>
          </w:p>
        </w:tc>
        <w:tc>
          <w:tcPr>
            <w:tcW w:w="0" w:type="auto"/>
            <w:tcBorders>
              <w:right w:val="single" w:sz="4" w:space="0" w:color="auto"/>
            </w:tcBorders>
            <w:vAlign w:val="center"/>
          </w:tcPr>
          <w:p w14:paraId="0E8E81A8" w14:textId="4F0A3495" w:rsidR="003A7065" w:rsidRPr="0091766C" w:rsidRDefault="004C6F08" w:rsidP="00100D2D">
            <w:pPr>
              <w:pStyle w:val="TAC"/>
              <w:rPr>
                <w:ins w:id="168" w:author="LG" w:date="2018-05-02T15:13:00Z"/>
              </w:rPr>
            </w:pPr>
            <w:ins w:id="169" w:author="MM6a" w:date="2018-05-25T03:15:00Z">
              <w:r>
                <w:t>33</w:t>
              </w:r>
            </w:ins>
          </w:p>
        </w:tc>
      </w:tr>
    </w:tbl>
    <w:p w14:paraId="7751AC45" w14:textId="77777777" w:rsidR="003A7065" w:rsidRPr="0091766C" w:rsidRDefault="003A7065" w:rsidP="0091766C">
      <w:pPr>
        <w:widowControl/>
        <w:wordWrap/>
        <w:overflowPunct w:val="0"/>
        <w:adjustRightInd w:val="0"/>
        <w:spacing w:after="180" w:line="240" w:lineRule="auto"/>
        <w:ind w:left="720" w:hanging="152"/>
        <w:jc w:val="left"/>
        <w:textAlignment w:val="baseline"/>
        <w:rPr>
          <w:rFonts w:ascii="Times New Roman" w:eastAsia="Times New Roman" w:hAnsi="Times New Roman" w:cs="Times New Roman"/>
          <w:kern w:val="0"/>
          <w:szCs w:val="20"/>
          <w:lang w:val="en-GB" w:eastAsia="en-GB"/>
        </w:rPr>
      </w:pPr>
    </w:p>
    <w:p w14:paraId="134AC2DD" w14:textId="77777777" w:rsidR="00046B2D" w:rsidRPr="00AE35F7" w:rsidRDefault="00046B2D" w:rsidP="00046B2D">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36224C10" w14:textId="77777777" w:rsidR="00C31EE0" w:rsidRDefault="00C31EE0" w:rsidP="00C03CDD"/>
    <w:p w14:paraId="5CCCC8FE" w14:textId="43EE7118" w:rsidR="00100D2D" w:rsidRPr="00100D2D" w:rsidRDefault="00100D2D" w:rsidP="00100D2D">
      <w:pPr>
        <w:keepNext/>
        <w:keepLines/>
        <w:widowControl/>
        <w:wordWrap/>
        <w:overflowPunct w:val="0"/>
        <w:adjustRightInd w:val="0"/>
        <w:spacing w:before="120" w:after="180" w:line="240" w:lineRule="auto"/>
        <w:ind w:left="1418" w:hanging="1418"/>
        <w:jc w:val="left"/>
        <w:textAlignment w:val="baseline"/>
        <w:outlineLvl w:val="3"/>
        <w:rPr>
          <w:rFonts w:ascii="Arial" w:eastAsia="Malgun Gothic" w:hAnsi="Arial" w:cs="Times New Roman"/>
          <w:kern w:val="0"/>
          <w:sz w:val="24"/>
          <w:szCs w:val="20"/>
          <w:lang w:val="en-GB"/>
        </w:rPr>
      </w:pPr>
      <w:r w:rsidRPr="00100D2D">
        <w:rPr>
          <w:rFonts w:ascii="Arial" w:eastAsia="Times New Roman" w:hAnsi="Arial" w:cs="Times New Roman"/>
          <w:kern w:val="0"/>
          <w:sz w:val="24"/>
          <w:szCs w:val="20"/>
          <w:lang w:val="en-GB" w:eastAsia="en-GB"/>
        </w:rPr>
        <w:t>14.1.1.</w:t>
      </w:r>
      <w:r w:rsidRPr="00100D2D">
        <w:rPr>
          <w:rFonts w:ascii="Arial" w:eastAsia="Malgun Gothic" w:hAnsi="Arial" w:cs="Times New Roman" w:hint="eastAsia"/>
          <w:kern w:val="0"/>
          <w:sz w:val="24"/>
          <w:szCs w:val="20"/>
          <w:lang w:val="en-GB"/>
        </w:rPr>
        <w:t>6</w:t>
      </w:r>
      <w:r w:rsidRPr="00100D2D">
        <w:rPr>
          <w:rFonts w:ascii="Arial" w:eastAsia="Times New Roman" w:hAnsi="Arial" w:cs="Times New Roman"/>
          <w:kern w:val="0"/>
          <w:sz w:val="24"/>
          <w:szCs w:val="20"/>
          <w:lang w:val="en-GB" w:eastAsia="en-GB"/>
        </w:rPr>
        <w:tab/>
        <w:t xml:space="preserve">UE procedure for </w:t>
      </w:r>
      <w:r w:rsidRPr="00100D2D">
        <w:rPr>
          <w:rFonts w:ascii="Arial" w:eastAsia="Malgun Gothic" w:hAnsi="Arial" w:cs="Times New Roman" w:hint="eastAsia"/>
          <w:kern w:val="0"/>
          <w:sz w:val="24"/>
          <w:szCs w:val="20"/>
          <w:lang w:val="en-GB"/>
        </w:rPr>
        <w:t>determining the subset of resources</w:t>
      </w:r>
      <w:r w:rsidRPr="00100D2D">
        <w:rPr>
          <w:rFonts w:ascii="Arial" w:eastAsia="Malgun Gothic" w:hAnsi="Arial" w:cs="Times New Roman"/>
          <w:kern w:val="0"/>
          <w:sz w:val="24"/>
          <w:szCs w:val="20"/>
          <w:lang w:val="en-GB"/>
        </w:rPr>
        <w:t xml:space="preserve"> to be reported to higher layers</w:t>
      </w:r>
      <w:r w:rsidRPr="00100D2D">
        <w:rPr>
          <w:rFonts w:ascii="Arial" w:eastAsia="Malgun Gothic" w:hAnsi="Arial" w:cs="Times New Roman" w:hint="eastAsia"/>
          <w:kern w:val="0"/>
          <w:sz w:val="24"/>
          <w:szCs w:val="20"/>
          <w:lang w:val="en-GB"/>
        </w:rPr>
        <w:t xml:space="preserve"> in </w:t>
      </w:r>
      <w:r w:rsidRPr="00100D2D">
        <w:rPr>
          <w:rFonts w:ascii="Arial" w:eastAsia="Times New Roman" w:hAnsi="Arial" w:cs="Times New Roman"/>
          <w:kern w:val="0"/>
          <w:sz w:val="24"/>
          <w:szCs w:val="20"/>
          <w:lang w:val="en-GB" w:eastAsia="en-GB"/>
        </w:rPr>
        <w:t xml:space="preserve">PSSCH </w:t>
      </w:r>
      <w:r w:rsidRPr="00100D2D">
        <w:rPr>
          <w:rFonts w:ascii="Arial" w:eastAsia="Malgun Gothic" w:hAnsi="Arial" w:cs="Times New Roman" w:hint="eastAsia"/>
          <w:kern w:val="0"/>
          <w:sz w:val="24"/>
          <w:szCs w:val="20"/>
          <w:lang w:val="en-GB"/>
        </w:rPr>
        <w:t>resource selection in sidelink transmission mode 4</w:t>
      </w:r>
    </w:p>
    <w:p w14:paraId="3747A78B"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hint="eastAsia"/>
          <w:kern w:val="0"/>
          <w:szCs w:val="20"/>
          <w:lang w:val="en-GB"/>
        </w:rPr>
        <w:t xml:space="preserve">When requested by higher layers in subframe </w:t>
      </w:r>
      <w:r w:rsidRPr="00100D2D">
        <w:rPr>
          <w:rFonts w:ascii="Times New Roman" w:eastAsia="Malgun Gothic" w:hAnsi="Times New Roman" w:cs="Times New Roman" w:hint="eastAsia"/>
          <w:i/>
          <w:kern w:val="0"/>
          <w:szCs w:val="20"/>
          <w:lang w:val="en-GB"/>
        </w:rPr>
        <w:t>n</w:t>
      </w:r>
      <w:ins w:id="170" w:author="LG" w:date="2018-05-02T20:33:00Z">
        <w:r w:rsidR="00F53CA2">
          <w:rPr>
            <w:rFonts w:ascii="Times New Roman" w:eastAsia="Malgun Gothic" w:hAnsi="Times New Roman" w:cs="Times New Roman" w:hint="eastAsia"/>
            <w:i/>
            <w:kern w:val="0"/>
            <w:szCs w:val="20"/>
            <w:lang w:val="en-GB"/>
          </w:rPr>
          <w:t xml:space="preserve"> </w:t>
        </w:r>
        <w:r w:rsidR="00F53CA2" w:rsidRPr="0091766C">
          <w:rPr>
            <w:rFonts w:ascii="Times New Roman" w:eastAsia="Malgun Gothic" w:hAnsi="Times New Roman" w:cs="Times New Roman"/>
            <w:kern w:val="0"/>
            <w:szCs w:val="20"/>
            <w:lang w:val="en-GB"/>
          </w:rPr>
          <w:t>for a carrier</w:t>
        </w:r>
      </w:ins>
      <w:r w:rsidRPr="00100D2D">
        <w:rPr>
          <w:rFonts w:ascii="Times New Roman" w:eastAsia="Malgun Gothic" w:hAnsi="Times New Roman" w:cs="Times New Roman" w:hint="eastAsia"/>
          <w:kern w:val="0"/>
          <w:szCs w:val="20"/>
          <w:lang w:val="en-GB"/>
        </w:rPr>
        <w:t xml:space="preserve">, the UE shall determine the set of resources to be </w:t>
      </w:r>
      <w:r w:rsidRPr="00100D2D">
        <w:rPr>
          <w:rFonts w:ascii="Times New Roman" w:eastAsia="Malgun Gothic" w:hAnsi="Times New Roman" w:cs="Times New Roman"/>
          <w:kern w:val="0"/>
          <w:szCs w:val="20"/>
          <w:lang w:val="en-GB"/>
        </w:rPr>
        <w:t>reported to higher layers</w:t>
      </w:r>
      <w:r w:rsidRPr="00100D2D">
        <w:rPr>
          <w:rFonts w:ascii="Times New Roman" w:eastAsia="Malgun Gothic" w:hAnsi="Times New Roman" w:cs="Times New Roman" w:hint="eastAsia"/>
          <w:kern w:val="0"/>
          <w:szCs w:val="20"/>
          <w:lang w:val="en-GB"/>
        </w:rPr>
        <w:t xml:space="preserve"> for PSSCH transmission according to the following steps. </w:t>
      </w:r>
      <w:r w:rsidRPr="00100D2D">
        <w:rPr>
          <w:rFonts w:ascii="Times New Roman" w:eastAsia="Malgun Gothic" w:hAnsi="Times New Roman" w:cs="Times New Roman"/>
          <w:kern w:val="0"/>
          <w:szCs w:val="20"/>
          <w:lang w:val="en-GB"/>
        </w:rPr>
        <w:t>P</w:t>
      </w:r>
      <w:r w:rsidRPr="00100D2D">
        <w:rPr>
          <w:rFonts w:ascii="Times New Roman" w:eastAsia="Malgun Gothic" w:hAnsi="Times New Roman" w:cs="Times New Roman" w:hint="eastAsia"/>
          <w:kern w:val="0"/>
          <w:szCs w:val="20"/>
          <w:lang w:val="en-GB"/>
        </w:rPr>
        <w:t xml:space="preserve">arameters </w:t>
      </w:r>
      <w:r w:rsidRPr="00100D2D">
        <w:rPr>
          <w:rFonts w:ascii="Times New Roman" w:eastAsia="Times New Roman" w:hAnsi="Times New Roman" w:cs="Times New Roman"/>
          <w:kern w:val="0"/>
          <w:position w:val="-12"/>
          <w:szCs w:val="20"/>
          <w:lang w:val="en-GB" w:eastAsia="en-GB"/>
        </w:rPr>
        <w:object w:dxaOrig="600" w:dyaOrig="360" w14:anchorId="0F0B7095">
          <v:shape id="_x0000_i1068" type="#_x0000_t75" style="width:30pt;height:18.55pt" o:ole="">
            <v:imagedata r:id="rId69" o:title=""/>
          </v:shape>
          <o:OLEObject Type="Embed" ProgID="Equation.3" ShapeID="_x0000_i1068" DrawAspect="Content" ObjectID="_1589797838" r:id="rId70"/>
        </w:object>
      </w:r>
      <w:r w:rsidRPr="00100D2D">
        <w:rPr>
          <w:rFonts w:ascii="Times New Roman" w:eastAsia="Malgun Gothic" w:hAnsi="Times New Roman" w:cs="Times New Roman" w:hint="eastAsia"/>
          <w:kern w:val="0"/>
          <w:szCs w:val="20"/>
          <w:lang w:val="en-GB"/>
        </w:rPr>
        <w:t xml:space="preserve"> the number of sub-channels to be used for the PSSCH transmission in a subframe, </w:t>
      </w:r>
      <w:r w:rsidRPr="00100D2D">
        <w:rPr>
          <w:rFonts w:ascii="Times New Roman" w:eastAsia="Times New Roman" w:hAnsi="Times New Roman" w:cs="Times New Roman"/>
          <w:kern w:val="0"/>
          <w:position w:val="-14"/>
          <w:szCs w:val="20"/>
          <w:lang w:val="en-GB" w:eastAsia="en-GB"/>
        </w:rPr>
        <w:object w:dxaOrig="700" w:dyaOrig="380" w14:anchorId="44EAAD57">
          <v:shape id="_x0000_i1069" type="#_x0000_t75" style="width:36pt;height:19.1pt" o:ole="">
            <v:imagedata r:id="rId71" o:title=""/>
          </v:shape>
          <o:OLEObject Type="Embed" ProgID="Equation.3" ShapeID="_x0000_i1069" DrawAspect="Content" ObjectID="_1589797839" r:id="rId72"/>
        </w:object>
      </w:r>
      <w:r w:rsidRPr="00100D2D">
        <w:rPr>
          <w:rFonts w:ascii="Times New Roman" w:eastAsia="Malgun Gothic" w:hAnsi="Times New Roman" w:cs="Times New Roman" w:hint="eastAsia"/>
          <w:kern w:val="0"/>
          <w:szCs w:val="20"/>
          <w:lang w:val="en-GB"/>
        </w:rPr>
        <w:t xml:space="preserve"> the resource reservation interval,</w:t>
      </w:r>
      <w:r w:rsidRPr="00100D2D">
        <w:rPr>
          <w:rFonts w:ascii="Times New Roman" w:eastAsia="Malgun Gothic" w:hAnsi="Times New Roman" w:cs="Times New Roman"/>
          <w:kern w:val="0"/>
          <w:szCs w:val="20"/>
          <w:lang w:val="en-GB"/>
        </w:rPr>
        <w:t xml:space="preserve"> and</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0"/>
          <w:szCs w:val="20"/>
          <w:lang w:val="en-GB" w:eastAsia="en-GB"/>
        </w:rPr>
        <w:object w:dxaOrig="680" w:dyaOrig="340" w14:anchorId="7A08B8B2">
          <v:shape id="_x0000_i1070" type="#_x0000_t75" style="width:33.8pt;height:16.9pt" o:ole="">
            <v:imagedata r:id="rId73" o:title=""/>
          </v:shape>
          <o:OLEObject Type="Embed" ProgID="Equation.3" ShapeID="_x0000_i1070" DrawAspect="Content" ObjectID="_1589797840" r:id="rId74"/>
        </w:object>
      </w:r>
      <w:r w:rsidRPr="00100D2D">
        <w:rPr>
          <w:rFonts w:ascii="Times New Roman" w:eastAsia="Malgun Gothic" w:hAnsi="Times New Roman" w:cs="Times New Roman" w:hint="eastAsia"/>
          <w:kern w:val="0"/>
          <w:szCs w:val="20"/>
          <w:lang w:val="en-GB"/>
        </w:rPr>
        <w:t xml:space="preserve"> the priority to be transmitted in the associated SCI format 1 by the UE</w:t>
      </w:r>
      <w:r w:rsidRPr="00100D2D">
        <w:rPr>
          <w:rFonts w:ascii="Times New Roman" w:eastAsia="Malgun Gothic" w:hAnsi="Times New Roman" w:cs="Times New Roman"/>
          <w:kern w:val="0"/>
          <w:szCs w:val="20"/>
          <w:lang w:val="en-GB"/>
        </w:rPr>
        <w:t xml:space="preserve"> are all provided by higher layers</w:t>
      </w:r>
      <w:r w:rsidRPr="00100D2D">
        <w:rPr>
          <w:rFonts w:ascii="Times New Roman" w:eastAsia="Malgun Gothic" w:hAnsi="Times New Roman" w:cs="Times New Roman" w:hint="eastAsia"/>
          <w:kern w:val="0"/>
          <w:szCs w:val="20"/>
          <w:lang w:val="en-GB"/>
        </w:rPr>
        <w:t>.</w:t>
      </w:r>
      <w:r w:rsidRPr="00100D2D">
        <w:rPr>
          <w:rFonts w:ascii="Times New Roman" w:eastAsia="Malgun Gothic" w:hAnsi="Times New Roman" w:cs="Times New Roman"/>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520" w:dyaOrig="360" w14:anchorId="3BA2798E">
          <v:shape id="_x0000_i1071" type="#_x0000_t75" style="width:26.75pt;height:18.55pt" o:ole="">
            <v:imagedata r:id="rId75" o:title=""/>
          </v:shape>
          <o:OLEObject Type="Embed" ProgID="Equation.3" ShapeID="_x0000_i1071" DrawAspect="Content" ObjectID="_1589797841" r:id="rId76"/>
        </w:object>
      </w:r>
      <w:r w:rsidRPr="00100D2D">
        <w:rPr>
          <w:rFonts w:ascii="Times New Roman" w:eastAsia="Malgun Gothic" w:hAnsi="Times New Roman" w:cs="Times New Roman"/>
          <w:kern w:val="0"/>
          <w:szCs w:val="20"/>
          <w:lang w:val="en-GB"/>
        </w:rPr>
        <w:t xml:space="preserve"> is determined according to Subclause 14.1.1.4B.</w:t>
      </w:r>
    </w:p>
    <w:p w14:paraId="52F34F38"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If partial sensing is not configured by higher layers then t</w:t>
      </w:r>
      <w:r w:rsidRPr="00100D2D">
        <w:rPr>
          <w:rFonts w:ascii="Times New Roman" w:eastAsia="Malgun Gothic" w:hAnsi="Times New Roman" w:cs="Times New Roman" w:hint="eastAsia"/>
          <w:kern w:val="0"/>
          <w:szCs w:val="20"/>
          <w:lang w:val="en-GB"/>
        </w:rPr>
        <w:t xml:space="preserve">he </w:t>
      </w:r>
      <w:r w:rsidRPr="00100D2D">
        <w:rPr>
          <w:rFonts w:ascii="Times New Roman" w:eastAsia="Malgun Gothic" w:hAnsi="Times New Roman" w:cs="Times New Roman"/>
          <w:kern w:val="0"/>
          <w:szCs w:val="20"/>
          <w:lang w:val="en-GB"/>
        </w:rPr>
        <w:t>following</w:t>
      </w:r>
      <w:r w:rsidRPr="00100D2D">
        <w:rPr>
          <w:rFonts w:ascii="Times New Roman" w:eastAsia="Malgun Gothic" w:hAnsi="Times New Roman" w:cs="Times New Roman" w:hint="eastAsia"/>
          <w:kern w:val="0"/>
          <w:szCs w:val="20"/>
          <w:lang w:val="en-GB"/>
        </w:rPr>
        <w:t xml:space="preserve"> steps are used:</w:t>
      </w:r>
    </w:p>
    <w:p w14:paraId="5B32FB5F" w14:textId="3AE459CB" w:rsidR="00100D2D" w:rsidRPr="00100D2D" w:rsidRDefault="00100D2D" w:rsidP="00A54670">
      <w:pPr>
        <w:pStyle w:val="CRCoverPage"/>
        <w:tabs>
          <w:tab w:val="right" w:pos="9639"/>
        </w:tabs>
        <w:spacing w:after="0"/>
        <w:ind w:left="576" w:hanging="288"/>
        <w:rPr>
          <w:rFonts w:ascii="Times New Roman" w:eastAsia="Malgun Gothic" w:hAnsi="Times New Roman"/>
        </w:rPr>
      </w:pPr>
      <w:r w:rsidRPr="00100D2D">
        <w:rPr>
          <w:rFonts w:ascii="Times New Roman" w:eastAsia="Malgun Gothic" w:hAnsi="Times New Roman"/>
          <w:lang w:eastAsia="ko-KR"/>
        </w:rPr>
        <w:t>1)</w:t>
      </w:r>
      <w:r w:rsidRPr="00100D2D">
        <w:rPr>
          <w:rFonts w:ascii="Times New Roman" w:eastAsia="Malgun Gothic" w:hAnsi="Times New Roman"/>
          <w:lang w:eastAsia="ko-KR"/>
        </w:rPr>
        <w:tab/>
      </w:r>
      <w:r w:rsidRPr="00100D2D">
        <w:rPr>
          <w:rFonts w:ascii="Times New Roman" w:eastAsia="Malgun Gothic" w:hAnsi="Times New Roman" w:hint="eastAsia"/>
          <w:lang w:eastAsia="ko-KR"/>
        </w:rPr>
        <w:t xml:space="preserve">A candidate single-subframe resource for PSSCH transmission </w:t>
      </w:r>
      <w:r w:rsidRPr="00C27410">
        <w:rPr>
          <w:rFonts w:ascii="Times New Roman" w:eastAsia="Malgun Gothic" w:hAnsi="Times New Roman"/>
          <w:lang w:eastAsia="ko-KR"/>
        </w:rPr>
        <w:object w:dxaOrig="420" w:dyaOrig="380" w14:anchorId="631DFDD9">
          <v:shape id="_x0000_i1072" type="#_x0000_t75" style="width:21.8pt;height:19.1pt" o:ole="">
            <v:imagedata r:id="rId77" o:title=""/>
          </v:shape>
          <o:OLEObject Type="Embed" ProgID="Equation.3" ShapeID="_x0000_i1072" DrawAspect="Content" ObjectID="_1589797842" r:id="rId78"/>
        </w:object>
      </w:r>
      <w:r w:rsidRPr="00100D2D">
        <w:rPr>
          <w:rFonts w:ascii="Times New Roman" w:eastAsia="Malgun Gothic" w:hAnsi="Times New Roman" w:hint="eastAsia"/>
          <w:lang w:eastAsia="ko-KR"/>
        </w:rPr>
        <w:t xml:space="preserve"> is defined as a set of </w:t>
      </w:r>
      <w:r w:rsidR="00A54670" w:rsidRPr="00100D2D">
        <w:rPr>
          <w:rFonts w:ascii="Times New Roman" w:eastAsia="Times New Roman" w:hAnsi="Times New Roman"/>
          <w:position w:val="-12"/>
          <w:lang w:eastAsia="en-GB"/>
        </w:rPr>
        <w:object w:dxaOrig="600" w:dyaOrig="360" w14:anchorId="4E08BCE5">
          <v:shape id="_x0000_i1073" type="#_x0000_t75" style="width:30pt;height:18.55pt" o:ole="">
            <v:imagedata r:id="rId69" o:title=""/>
          </v:shape>
          <o:OLEObject Type="Embed" ProgID="Equation.3" ShapeID="_x0000_i1073" DrawAspect="Content" ObjectID="_1589797843" r:id="rId79"/>
        </w:object>
      </w:r>
      <w:r w:rsidRPr="00100D2D">
        <w:rPr>
          <w:rFonts w:ascii="Times New Roman" w:eastAsia="Malgun Gothic" w:hAnsi="Times New Roman" w:hint="eastAsia"/>
          <w:lang w:eastAsia="ko-KR"/>
        </w:rPr>
        <w:t xml:space="preserve"> contiguous sub-channels with sub-channel </w:t>
      </w:r>
      <w:r w:rsidRPr="00B649DB">
        <w:rPr>
          <w:rFonts w:ascii="Times New Roman" w:eastAsia="Malgun Gothic" w:hAnsi="Times New Roman"/>
          <w:i/>
          <w:lang w:eastAsia="ko-KR"/>
          <w:rPrChange w:id="171" w:author="MM6" w:date="2018-05-07T11:44:00Z">
            <w:rPr>
              <w:rFonts w:ascii="Times New Roman" w:eastAsia="Malgun Gothic" w:hAnsi="Times New Roman"/>
              <w:lang w:eastAsia="ko-KR"/>
            </w:rPr>
          </w:rPrChange>
        </w:rPr>
        <w:t>x+j</w:t>
      </w:r>
      <w:r w:rsidRPr="00C27410">
        <w:rPr>
          <w:rFonts w:ascii="Times New Roman" w:eastAsia="Malgun Gothic" w:hAnsi="Times New Roman" w:hint="eastAsia"/>
          <w:lang w:eastAsia="ko-KR"/>
        </w:rPr>
        <w:t xml:space="preserve"> </w:t>
      </w:r>
      <w:r w:rsidRPr="00100D2D">
        <w:rPr>
          <w:rFonts w:ascii="Times New Roman" w:eastAsia="Malgun Gothic" w:hAnsi="Times New Roman" w:hint="eastAsia"/>
          <w:lang w:eastAsia="ko-KR"/>
        </w:rPr>
        <w:t xml:space="preserve">in subframe </w:t>
      </w:r>
      <w:r w:rsidRPr="00C27410">
        <w:rPr>
          <w:rFonts w:ascii="Times New Roman" w:eastAsia="Malgun Gothic" w:hAnsi="Times New Roman"/>
          <w:lang w:eastAsia="ko-KR"/>
        </w:rPr>
        <w:object w:dxaOrig="320" w:dyaOrig="400" w14:anchorId="711DF551">
          <v:shape id="_x0000_i1074" type="#_x0000_t75" style="width:15.25pt;height:21.25pt" o:ole="">
            <v:imagedata r:id="rId80" o:title=""/>
          </v:shape>
          <o:OLEObject Type="Embed" ProgID="Equation.3" ShapeID="_x0000_i1074" DrawAspect="Content" ObjectID="_1589797844" r:id="rId81"/>
        </w:object>
      </w:r>
      <w:r w:rsidRPr="00100D2D">
        <w:rPr>
          <w:rFonts w:ascii="Times New Roman" w:eastAsia="Malgun Gothic" w:hAnsi="Times New Roman" w:hint="eastAsia"/>
          <w:lang w:eastAsia="ko-KR"/>
        </w:rPr>
        <w:t xml:space="preserve"> where </w:t>
      </w:r>
      <w:r w:rsidRPr="00C27410">
        <w:rPr>
          <w:rFonts w:ascii="Times New Roman" w:eastAsia="Malgun Gothic" w:hAnsi="Times New Roman"/>
          <w:lang w:eastAsia="ko-KR"/>
        </w:rPr>
        <w:object w:dxaOrig="1740" w:dyaOrig="360" w14:anchorId="25591139">
          <v:shape id="_x0000_i1075" type="#_x0000_t75" style="width:87.8pt;height:18.55pt" o:ole="">
            <v:imagedata r:id="rId82" o:title=""/>
          </v:shape>
          <o:OLEObject Type="Embed" ProgID="Equation.3" ShapeID="_x0000_i1075" DrawAspect="Content" ObjectID="_1589797845" r:id="rId83"/>
        </w:object>
      </w:r>
      <w:r w:rsidRPr="00100D2D">
        <w:rPr>
          <w:rFonts w:ascii="Times New Roman" w:eastAsia="Malgun Gothic" w:hAnsi="Times New Roman" w:hint="eastAsia"/>
          <w:lang w:eastAsia="ko-KR"/>
        </w:rPr>
        <w:t xml:space="preserve">. The UE shall assume that any set of </w:t>
      </w:r>
      <w:r w:rsidR="00A54670" w:rsidRPr="00100D2D">
        <w:rPr>
          <w:rFonts w:ascii="Times New Roman" w:eastAsia="Times New Roman" w:hAnsi="Times New Roman"/>
          <w:position w:val="-12"/>
          <w:lang w:eastAsia="en-GB"/>
        </w:rPr>
        <w:object w:dxaOrig="600" w:dyaOrig="360" w14:anchorId="641BC3EE">
          <v:shape id="_x0000_i1076" type="#_x0000_t75" style="width:30pt;height:18.55pt" o:ole="">
            <v:imagedata r:id="rId69" o:title=""/>
          </v:shape>
          <o:OLEObject Type="Embed" ProgID="Equation.3" ShapeID="_x0000_i1076" DrawAspect="Content" ObjectID="_1589797846" r:id="rId84"/>
        </w:object>
      </w:r>
      <w:r w:rsidRPr="00100D2D">
        <w:rPr>
          <w:rFonts w:ascii="Times New Roman" w:eastAsia="Malgun Gothic" w:hAnsi="Times New Roman" w:hint="eastAsia"/>
          <w:lang w:eastAsia="ko-KR"/>
        </w:rPr>
        <w:t xml:space="preserve"> contiguous sub-channels included in the corresponding PSSCH resource pool (described in 14.1.5) within the time interval </w:t>
      </w:r>
      <w:r w:rsidRPr="00C27410">
        <w:rPr>
          <w:rFonts w:ascii="Times New Roman" w:eastAsia="Malgun Gothic" w:hAnsi="Times New Roman"/>
          <w:lang w:eastAsia="ko-KR"/>
        </w:rPr>
        <w:object w:dxaOrig="1380" w:dyaOrig="340" w14:anchorId="60BF0A9A">
          <v:shape id="_x0000_i1077" type="#_x0000_t75" style="width:69.8pt;height:16.9pt" o:ole="">
            <v:imagedata r:id="rId85" o:title=""/>
          </v:shape>
          <o:OLEObject Type="Embed" ProgID="Equation.3" ShapeID="_x0000_i1077" DrawAspect="Content" ObjectID="_1589797847" r:id="rId86"/>
        </w:object>
      </w:r>
      <w:r w:rsidRPr="00100D2D">
        <w:rPr>
          <w:rFonts w:ascii="Times New Roman" w:eastAsia="Malgun Gothic" w:hAnsi="Times New Roman" w:hint="eastAsia"/>
        </w:rPr>
        <w:t xml:space="preserve"> corresponds to one candidate single-subframe resource, where </w:t>
      </w:r>
      <w:r w:rsidRPr="00100D2D">
        <w:rPr>
          <w:rFonts w:ascii="Times New Roman" w:eastAsia="Malgun Gothic" w:hAnsi="Times New Roman"/>
        </w:rPr>
        <w:t>selection</w:t>
      </w:r>
      <w:r w:rsidRPr="00100D2D">
        <w:rPr>
          <w:rFonts w:ascii="Times New Roman" w:eastAsia="Malgun Gothic" w:hAnsi="Times New Roman" w:hint="eastAsia"/>
        </w:rPr>
        <w:t xml:space="preserve">s of </w:t>
      </w:r>
      <w:r w:rsidRPr="00100D2D">
        <w:rPr>
          <w:rFonts w:ascii="Times New Roman" w:eastAsia="Times New Roman" w:hAnsi="Times New Roman"/>
          <w:position w:val="-10"/>
          <w:lang w:eastAsia="en-GB"/>
        </w:rPr>
        <w:object w:dxaOrig="240" w:dyaOrig="340" w14:anchorId="1C06963B">
          <v:shape id="_x0000_i1078" type="#_x0000_t75" style="width:12pt;height:16.9pt" o:ole="">
            <v:imagedata r:id="rId87" o:title=""/>
          </v:shape>
          <o:OLEObject Type="Embed" ProgID="Equation.3" ShapeID="_x0000_i1078" DrawAspect="Content" ObjectID="_1589797848" r:id="rId88"/>
        </w:object>
      </w:r>
      <w:r w:rsidRPr="00100D2D">
        <w:rPr>
          <w:rFonts w:ascii="Times New Roman" w:eastAsia="Malgun Gothic" w:hAnsi="Times New Roman" w:hint="eastAsia"/>
        </w:rPr>
        <w:t xml:space="preserve"> and </w:t>
      </w:r>
      <w:r w:rsidRPr="00100D2D">
        <w:rPr>
          <w:rFonts w:ascii="Times New Roman" w:eastAsia="Times New Roman" w:hAnsi="Times New Roman"/>
          <w:position w:val="-10"/>
          <w:lang w:eastAsia="en-GB"/>
        </w:rPr>
        <w:object w:dxaOrig="260" w:dyaOrig="340" w14:anchorId="43BE1892">
          <v:shape id="_x0000_i1079" type="#_x0000_t75" style="width:13.1pt;height:16.9pt" o:ole="">
            <v:imagedata r:id="rId89" o:title=""/>
          </v:shape>
          <o:OLEObject Type="Embed" ProgID="Equation.3" ShapeID="_x0000_i1079" DrawAspect="Content" ObjectID="_1589797849" r:id="rId90"/>
        </w:object>
      </w:r>
      <w:r w:rsidRPr="00100D2D">
        <w:rPr>
          <w:rFonts w:ascii="Times New Roman" w:eastAsia="Malgun Gothic" w:hAnsi="Times New Roman" w:hint="eastAsia"/>
        </w:rPr>
        <w:t xml:space="preserve"> are up to UE implementations under </w:t>
      </w:r>
      <w:r w:rsidRPr="00100D2D">
        <w:rPr>
          <w:rFonts w:ascii="Times New Roman" w:eastAsia="Times New Roman" w:hAnsi="Times New Roman"/>
          <w:position w:val="-12"/>
          <w:lang w:eastAsia="en-GB"/>
        </w:rPr>
        <w:object w:dxaOrig="620" w:dyaOrig="360" w14:anchorId="6EC16949">
          <v:shape id="_x0000_i1080" type="#_x0000_t75" style="width:30.55pt;height:18.55pt" o:ole="">
            <v:imagedata r:id="rId91" o:title=""/>
          </v:shape>
          <o:OLEObject Type="Embed" ProgID="Equation.DSMT4" ShapeID="_x0000_i1080" DrawAspect="Content" ObjectID="_1589797850" r:id="rId92"/>
        </w:object>
      </w:r>
      <w:r w:rsidRPr="00100D2D">
        <w:rPr>
          <w:rFonts w:ascii="Times New Roman" w:eastAsia="Malgun Gothic" w:hAnsi="Times New Roman" w:hint="eastAsia"/>
        </w:rPr>
        <w:t xml:space="preserve"> and </w:t>
      </w:r>
      <w:ins w:id="172" w:author="MM6" w:date="2018-05-02T22:51:00Z">
        <w:r w:rsidR="007140D8" w:rsidRPr="00100D2D">
          <w:rPr>
            <w:rFonts w:ascii="Times New Roman" w:eastAsia="Times New Roman" w:hAnsi="Times New Roman"/>
            <w:position w:val="-12"/>
            <w:lang w:eastAsia="zh-CN"/>
          </w:rPr>
          <w:object w:dxaOrig="2320" w:dyaOrig="360" w14:anchorId="300B45C6">
            <v:shape id="_x0000_i1081" type="#_x0000_t75" style="width:112.9pt;height:18pt" o:ole="">
              <v:imagedata r:id="rId93" o:title=""/>
            </v:shape>
            <o:OLEObject Type="Embed" ProgID="Equation.DSMT4" ShapeID="_x0000_i1081" DrawAspect="Content" ObjectID="_1589797851" r:id="rId94"/>
          </w:object>
        </w:r>
      </w:ins>
      <w:ins w:id="173" w:author="LG" w:date="2018-05-02T17:41:00Z">
        <w:r w:rsidR="00063D13">
          <w:rPr>
            <w:rFonts w:ascii="Times New Roman" w:hAnsi="Times New Roman" w:hint="eastAsia"/>
          </w:rPr>
          <w:t xml:space="preserve">, </w:t>
        </w:r>
      </w:ins>
      <w:ins w:id="174" w:author="LG" w:date="2018-05-02T19:08:00Z">
        <w:r w:rsidR="004D23BA">
          <w:rPr>
            <w:rFonts w:ascii="Times New Roman" w:hAnsi="Times New Roman" w:hint="eastAsia"/>
          </w:rPr>
          <w:t>if</w:t>
        </w:r>
      </w:ins>
      <w:ins w:id="175" w:author="LG" w:date="2018-05-02T17:41:00Z">
        <w:r w:rsidR="00063D13">
          <w:rPr>
            <w:rFonts w:ascii="Times New Roman" w:hAnsi="Times New Roman" w:hint="eastAsia"/>
          </w:rPr>
          <w:t xml:space="preserve"> </w:t>
        </w:r>
      </w:ins>
      <w:ins w:id="176" w:author="MM6" w:date="2018-05-02T22:51:00Z">
        <w:r w:rsidR="007140D8" w:rsidRPr="00100D2D">
          <w:rPr>
            <w:rFonts w:ascii="Times New Roman" w:eastAsia="Times New Roman" w:hAnsi="Times New Roman"/>
            <w:position w:val="-12"/>
            <w:lang w:eastAsia="zh-CN"/>
          </w:rPr>
          <w:object w:dxaOrig="1320" w:dyaOrig="360" w14:anchorId="7A17E05E">
            <v:shape id="_x0000_i1082" type="#_x0000_t75" style="width:64.35pt;height:18pt" o:ole="">
              <v:imagedata r:id="rId95" o:title=""/>
            </v:shape>
            <o:OLEObject Type="Embed" ProgID="Equation.DSMT4" ShapeID="_x0000_i1082" DrawAspect="Content" ObjectID="_1589797852" r:id="rId96"/>
          </w:object>
        </w:r>
      </w:ins>
      <w:ins w:id="177" w:author="LG" w:date="2018-05-02T17:42:00Z">
        <w:r w:rsidR="00063D13">
          <w:rPr>
            <w:rFonts w:ascii="Times New Roman" w:hAnsi="Times New Roman" w:hint="eastAsia"/>
          </w:rPr>
          <w:t xml:space="preserve"> is pro</w:t>
        </w:r>
        <w:r w:rsidR="00481437">
          <w:rPr>
            <w:rFonts w:ascii="Times New Roman" w:hAnsi="Times New Roman" w:hint="eastAsia"/>
          </w:rPr>
          <w:t>vided by higher layer</w:t>
        </w:r>
      </w:ins>
      <w:ins w:id="178" w:author="MM6" w:date="2018-05-02T23:10:00Z">
        <w:r w:rsidR="007140D8">
          <w:rPr>
            <w:rFonts w:ascii="Times New Roman" w:hAnsi="Times New Roman"/>
          </w:rPr>
          <w:t>s</w:t>
        </w:r>
      </w:ins>
      <w:ins w:id="179" w:author="LG" w:date="2018-05-02T17:42:00Z">
        <w:r w:rsidR="00481437">
          <w:rPr>
            <w:rFonts w:ascii="Times New Roman" w:hAnsi="Times New Roman" w:hint="eastAsia"/>
          </w:rPr>
          <w:t xml:space="preserve"> for</w:t>
        </w:r>
      </w:ins>
      <w:ins w:id="180" w:author="MM6" w:date="2018-05-02T22:51:00Z">
        <w:r w:rsidR="007140D8" w:rsidRPr="00100D2D">
          <w:rPr>
            <w:rFonts w:ascii="Times New Roman" w:eastAsia="Times New Roman" w:hAnsi="Times New Roman"/>
            <w:position w:val="-12"/>
            <w:lang w:eastAsia="zh-CN"/>
          </w:rPr>
          <w:object w:dxaOrig="680" w:dyaOrig="360" w14:anchorId="5A2BB891">
            <v:shape id="_x0000_i1083" type="#_x0000_t75" style="width:33.8pt;height:18pt" o:ole="">
              <v:imagedata r:id="rId97" o:title=""/>
            </v:shape>
            <o:OLEObject Type="Embed" ProgID="Equation.DSMT4" ShapeID="_x0000_i1083" DrawAspect="Content" ObjectID="_1589797853" r:id="rId98"/>
          </w:object>
        </w:r>
      </w:ins>
      <w:ins w:id="181" w:author="LG" w:date="2018-05-02T19:09:00Z">
        <w:r w:rsidR="004D23BA">
          <w:rPr>
            <w:rFonts w:hint="eastAsia"/>
          </w:rPr>
          <w:t xml:space="preserve">, </w:t>
        </w:r>
        <w:r w:rsidR="004D23BA" w:rsidRPr="0091766C">
          <w:rPr>
            <w:rFonts w:ascii="Times New Roman" w:hAnsi="Times New Roman"/>
          </w:rPr>
          <w:t xml:space="preserve">otherwise </w:t>
        </w:r>
      </w:ins>
      <w:r w:rsidR="004D23BA" w:rsidRPr="00100D2D">
        <w:rPr>
          <w:rFonts w:ascii="Times New Roman" w:eastAsia="Times New Roman" w:hAnsi="Times New Roman"/>
          <w:position w:val="-10"/>
          <w:lang w:eastAsia="en-GB"/>
        </w:rPr>
        <w:object w:dxaOrig="1320" w:dyaOrig="340" w14:anchorId="0035B7B1">
          <v:shape id="_x0000_i1084" type="#_x0000_t75" style="width:66pt;height:16.9pt" o:ole="">
            <v:imagedata r:id="rId99" o:title=""/>
          </v:shape>
          <o:OLEObject Type="Embed" ProgID="Equation.3" ShapeID="_x0000_i1084" DrawAspect="Content" ObjectID="_1589797854" r:id="rId100"/>
        </w:object>
      </w:r>
      <w:r w:rsidRPr="00100D2D">
        <w:rPr>
          <w:rFonts w:ascii="Times New Roman" w:eastAsia="Malgun Gothic" w:hAnsi="Times New Roman" w:hint="eastAsia"/>
        </w:rPr>
        <w:t xml:space="preserve">. UE selection of </w:t>
      </w:r>
      <w:r w:rsidRPr="00100D2D">
        <w:rPr>
          <w:rFonts w:ascii="Times New Roman" w:eastAsia="Times New Roman" w:hAnsi="Times New Roman"/>
          <w:position w:val="-10"/>
          <w:lang w:eastAsia="en-GB"/>
        </w:rPr>
        <w:object w:dxaOrig="260" w:dyaOrig="340" w14:anchorId="27D4AB30">
          <v:shape id="_x0000_i1085" type="#_x0000_t75" style="width:13.1pt;height:16.9pt" o:ole="">
            <v:imagedata r:id="rId101" o:title=""/>
          </v:shape>
          <o:OLEObject Type="Embed" ProgID="Equation.3" ShapeID="_x0000_i1085" DrawAspect="Content" ObjectID="_1589797855" r:id="rId102"/>
        </w:object>
      </w:r>
      <w:r w:rsidRPr="00100D2D">
        <w:rPr>
          <w:rFonts w:ascii="Times New Roman" w:eastAsia="Malgun Gothic" w:hAnsi="Times New Roman" w:hint="eastAsia"/>
        </w:rPr>
        <w:t xml:space="preserve"> shall </w:t>
      </w:r>
      <w:r w:rsidRPr="00100D2D">
        <w:rPr>
          <w:rFonts w:ascii="Times New Roman" w:eastAsia="Malgun Gothic" w:hAnsi="Times New Roman"/>
        </w:rPr>
        <w:t>fulfil the latency requirement</w:t>
      </w:r>
      <w:r w:rsidRPr="00100D2D">
        <w:rPr>
          <w:rFonts w:ascii="Times New Roman" w:eastAsia="Malgun Gothic" w:hAnsi="Times New Roman" w:hint="eastAsia"/>
        </w:rPr>
        <w:t xml:space="preserve">. The total number of the candidate single-subframe </w:t>
      </w:r>
      <w:r w:rsidRPr="00100D2D">
        <w:rPr>
          <w:rFonts w:ascii="Times New Roman" w:eastAsia="Malgun Gothic" w:hAnsi="Times New Roman"/>
        </w:rPr>
        <w:t>resource</w:t>
      </w:r>
      <w:r w:rsidRPr="00100D2D">
        <w:rPr>
          <w:rFonts w:ascii="Times New Roman" w:eastAsia="Malgun Gothic" w:hAnsi="Times New Roman" w:hint="eastAsia"/>
        </w:rPr>
        <w:t>s is denoted by</w:t>
      </w:r>
      <w:r w:rsidRPr="00100D2D">
        <w:rPr>
          <w:rFonts w:ascii="Times New Roman" w:eastAsia="Times New Roman" w:hAnsi="Times New Roman"/>
          <w:position w:val="-12"/>
          <w:lang w:eastAsia="en-GB"/>
        </w:rPr>
        <w:object w:dxaOrig="560" w:dyaOrig="360" w14:anchorId="24B81886">
          <v:shape id="_x0000_i1086" type="#_x0000_t75" style="width:28.9pt;height:18.55pt" o:ole="">
            <v:imagedata r:id="rId103" o:title=""/>
          </v:shape>
          <o:OLEObject Type="Embed" ProgID="Equation.3" ShapeID="_x0000_i1086" DrawAspect="Content" ObjectID="_1589797856" r:id="rId104"/>
        </w:object>
      </w:r>
      <w:r w:rsidRPr="00100D2D">
        <w:rPr>
          <w:rFonts w:ascii="Times New Roman" w:eastAsia="Malgun Gothic" w:hAnsi="Times New Roman" w:hint="eastAsia"/>
        </w:rPr>
        <w:t>.</w:t>
      </w:r>
    </w:p>
    <w:p w14:paraId="4DE25828" w14:textId="3AB3666C"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2)</w:t>
      </w:r>
      <w:r w:rsidRPr="00100D2D">
        <w:rPr>
          <w:rFonts w:ascii="Times New Roman" w:eastAsia="Malgun Gothic" w:hAnsi="Times New Roman" w:cs="Times New Roman"/>
          <w:kern w:val="0"/>
          <w:szCs w:val="20"/>
          <w:lang w:val="en-GB"/>
        </w:rPr>
        <w:tab/>
        <w:t xml:space="preserve">The UE shall monitor subframes </w:t>
      </w:r>
      <w:r w:rsidRPr="00100D2D">
        <w:rPr>
          <w:rFonts w:ascii="Times New Roman" w:eastAsia="Times New Roman" w:hAnsi="Times New Roman" w:cs="Times New Roman"/>
          <w:kern w:val="0"/>
          <w:position w:val="-16"/>
          <w:szCs w:val="20"/>
          <w:lang w:val="en-GB" w:eastAsia="en-GB"/>
        </w:rPr>
        <w:object w:dxaOrig="820" w:dyaOrig="420" w14:anchorId="45918480">
          <v:shape id="_x0000_i1087" type="#_x0000_t75" style="width:41.45pt;height:21.8pt" o:ole="">
            <v:imagedata r:id="rId105" o:title=""/>
          </v:shape>
          <o:OLEObject Type="Embed" ProgID="Equation.3" ShapeID="_x0000_i1087" DrawAspect="Content" ObjectID="_1589797857" r:id="rId106"/>
        </w:object>
      </w:r>
      <w:r w:rsidRPr="00100D2D">
        <w:rPr>
          <w:rFonts w:ascii="Times New Roman" w:eastAsia="Times New Roman" w:hAnsi="Times New Roman" w:cs="Times New Roman" w:hint="eastAsia"/>
          <w:kern w:val="0"/>
          <w:szCs w:val="20"/>
          <w:lang w:val="en-GB" w:eastAsia="zh-CN"/>
        </w:rPr>
        <w:t>,</w:t>
      </w:r>
      <w:r w:rsidRPr="00100D2D">
        <w:rPr>
          <w:rFonts w:ascii="Times New Roman" w:eastAsia="Times New Roman" w:hAnsi="Times New Roman" w:cs="Times New Roman"/>
          <w:kern w:val="0"/>
          <w:position w:val="-16"/>
          <w:szCs w:val="20"/>
          <w:lang w:val="en-GB" w:eastAsia="en-GB"/>
        </w:rPr>
        <w:object w:dxaOrig="960" w:dyaOrig="420" w14:anchorId="7A9508B3">
          <v:shape id="_x0000_i1088" type="#_x0000_t75" style="width:48pt;height:21.8pt" o:ole="">
            <v:imagedata r:id="rId107" o:title=""/>
          </v:shape>
          <o:OLEObject Type="Embed" ProgID="Equation.3" ShapeID="_x0000_i1088" DrawAspect="Content" ObjectID="_1589797858" r:id="rId108"/>
        </w:object>
      </w:r>
      <w:r w:rsidRPr="00100D2D">
        <w:rPr>
          <w:rFonts w:ascii="Times New Roman" w:eastAsia="Times New Roman" w:hAnsi="Times New Roman" w:cs="Times New Roman" w:hint="eastAsia"/>
          <w:kern w:val="0"/>
          <w:szCs w:val="20"/>
          <w:lang w:val="en-GB" w:eastAsia="zh-CN"/>
        </w:rPr>
        <w:t xml:space="preserve">, </w:t>
      </w:r>
      <w:r w:rsidRPr="00100D2D">
        <w:rPr>
          <w:rFonts w:ascii="Times New Roman" w:eastAsia="Times New Roman" w:hAnsi="Times New Roman" w:cs="Times New Roman"/>
          <w:kern w:val="0"/>
          <w:szCs w:val="20"/>
          <w:lang w:val="en-GB" w:eastAsia="zh-CN"/>
        </w:rPr>
        <w:t>…</w:t>
      </w:r>
      <w:r w:rsidRPr="00100D2D">
        <w:rPr>
          <w:rFonts w:ascii="Times New Roman" w:eastAsia="Times New Roman" w:hAnsi="Times New Roman" w:cs="Times New Roman" w:hint="eastAsia"/>
          <w:kern w:val="0"/>
          <w:szCs w:val="20"/>
          <w:lang w:val="en-GB" w:eastAsia="zh-CN"/>
        </w:rPr>
        <w:t xml:space="preserve">, </w:t>
      </w:r>
      <w:r w:rsidRPr="00100D2D">
        <w:rPr>
          <w:rFonts w:ascii="Times New Roman" w:eastAsia="Times New Roman" w:hAnsi="Times New Roman" w:cs="Times New Roman"/>
          <w:kern w:val="0"/>
          <w:position w:val="-12"/>
          <w:szCs w:val="20"/>
          <w:lang w:val="en-GB" w:eastAsia="en-GB"/>
        </w:rPr>
        <w:object w:dxaOrig="420" w:dyaOrig="380" w14:anchorId="427BB1F0">
          <v:shape id="_x0000_i1089" type="#_x0000_t75" style="width:21.8pt;height:19.1pt" o:ole="">
            <v:imagedata r:id="rId109" o:title=""/>
          </v:shape>
          <o:OLEObject Type="Embed" ProgID="Equation.3" ShapeID="_x0000_i1089" DrawAspect="Content" ObjectID="_1589797859" r:id="rId110"/>
        </w:object>
      </w:r>
      <w:r w:rsidRPr="00100D2D">
        <w:rPr>
          <w:rFonts w:ascii="Times New Roman" w:eastAsia="Malgun Gothic" w:hAnsi="Times New Roman" w:cs="Times New Roman"/>
          <w:kern w:val="0"/>
          <w:szCs w:val="20"/>
          <w:lang w:val="en-GB"/>
        </w:rPr>
        <w:t xml:space="preserve"> except for </w:t>
      </w:r>
      <w:r w:rsidRPr="00100D2D">
        <w:rPr>
          <w:rFonts w:ascii="Times New Roman" w:eastAsia="Malgun Gothic" w:hAnsi="Times New Roman" w:cs="Times New Roman" w:hint="eastAsia"/>
          <w:kern w:val="0"/>
          <w:szCs w:val="20"/>
          <w:lang w:val="en-GB"/>
        </w:rPr>
        <w:t>those</w:t>
      </w:r>
      <w:r w:rsidRPr="00100D2D">
        <w:rPr>
          <w:rFonts w:ascii="Times New Roman" w:eastAsia="Malgun Gothic" w:hAnsi="Times New Roman" w:cs="Times New Roman"/>
          <w:kern w:val="0"/>
          <w:szCs w:val="20"/>
          <w:lang w:val="en-GB"/>
        </w:rPr>
        <w:t xml:space="preserve"> in which its transmissions occur</w:t>
      </w:r>
      <w:r w:rsidRPr="00100D2D">
        <w:rPr>
          <w:rFonts w:ascii="Times New Roman" w:eastAsia="Times New Roman" w:hAnsi="Times New Roman" w:cs="Times New Roman" w:hint="eastAsia"/>
          <w:kern w:val="0"/>
          <w:szCs w:val="20"/>
          <w:lang w:val="en-GB" w:eastAsia="zh-CN"/>
        </w:rPr>
        <w:t xml:space="preserve">, where </w:t>
      </w:r>
      <w:r w:rsidRPr="00100D2D">
        <w:rPr>
          <w:rFonts w:ascii="Times New Roman" w:eastAsia="Times New Roman" w:hAnsi="Times New Roman" w:cs="Times New Roman"/>
          <w:kern w:val="0"/>
          <w:position w:val="-12"/>
          <w:szCs w:val="20"/>
          <w:lang w:val="en-GB" w:eastAsia="zh-CN"/>
        </w:rPr>
        <w:object w:dxaOrig="700" w:dyaOrig="380" w14:anchorId="1E662838">
          <v:shape id="_x0000_i1090" type="#_x0000_t75" style="width:35.45pt;height:19.1pt" o:ole="">
            <v:imagedata r:id="rId111" o:title=""/>
          </v:shape>
          <o:OLEObject Type="Embed" ProgID="Equation.3" ShapeID="_x0000_i1090" DrawAspect="Content" ObjectID="_1589797860" r:id="rId112"/>
        </w:object>
      </w:r>
      <w:r w:rsidRPr="00100D2D">
        <w:rPr>
          <w:rFonts w:ascii="Times New Roman" w:eastAsia="Times New Roman" w:hAnsi="Times New Roman" w:cs="Times New Roman" w:hint="eastAsia"/>
          <w:kern w:val="0"/>
          <w:szCs w:val="20"/>
          <w:lang w:val="en-GB" w:eastAsia="zh-CN"/>
        </w:rPr>
        <w:t xml:space="preserve"> if subframe n belongs to the set </w:t>
      </w:r>
      <w:r w:rsidRPr="00100D2D">
        <w:rPr>
          <w:rFonts w:ascii="Times New Roman" w:eastAsia="Times New Roman" w:hAnsi="Times New Roman" w:cs="Times New Roman"/>
          <w:kern w:val="0"/>
          <w:position w:val="-14"/>
          <w:szCs w:val="20"/>
          <w:lang w:val="en-GB" w:eastAsia="zh-CN"/>
        </w:rPr>
        <w:object w:dxaOrig="1480" w:dyaOrig="400" w14:anchorId="5021B2A0">
          <v:shape id="_x0000_i1091" type="#_x0000_t75" style="width:74.2pt;height:21.25pt" o:ole="">
            <v:imagedata r:id="rId113" o:title=""/>
          </v:shape>
          <o:OLEObject Type="Embed" ProgID="Equation.3" ShapeID="_x0000_i1091" DrawAspect="Content" ObjectID="_1589797861" r:id="rId114"/>
        </w:object>
      </w:r>
      <w:r w:rsidRPr="00100D2D">
        <w:rPr>
          <w:rFonts w:ascii="Times New Roman" w:eastAsia="Times New Roman" w:hAnsi="Times New Roman" w:cs="Times New Roman" w:hint="eastAsia"/>
          <w:kern w:val="0"/>
          <w:szCs w:val="20"/>
          <w:lang w:val="en-GB" w:eastAsia="zh-CN"/>
        </w:rPr>
        <w:t xml:space="preserve">, otherwise subframe </w:t>
      </w:r>
      <w:r w:rsidRPr="00100D2D">
        <w:rPr>
          <w:rFonts w:ascii="Times New Roman" w:eastAsia="Times New Roman" w:hAnsi="Times New Roman" w:cs="Times New Roman"/>
          <w:kern w:val="0"/>
          <w:position w:val="-12"/>
          <w:szCs w:val="20"/>
          <w:lang w:val="en-GB" w:eastAsia="zh-CN"/>
        </w:rPr>
        <w:object w:dxaOrig="320" w:dyaOrig="380" w14:anchorId="37CE8C80">
          <v:shape id="_x0000_i1092" type="#_x0000_t75" style="width:15.25pt;height:19.1pt" o:ole="">
            <v:imagedata r:id="rId115" o:title=""/>
          </v:shape>
          <o:OLEObject Type="Embed" ProgID="Equation.3" ShapeID="_x0000_i1092" DrawAspect="Content" ObjectID="_1589797862" r:id="rId116"/>
        </w:object>
      </w:r>
      <w:r w:rsidRPr="00100D2D">
        <w:rPr>
          <w:rFonts w:ascii="Times New Roman" w:eastAsia="Times New Roman" w:hAnsi="Times New Roman" w:cs="Times New Roman" w:hint="eastAsia"/>
          <w:kern w:val="0"/>
          <w:szCs w:val="20"/>
          <w:lang w:val="en-GB" w:eastAsia="zh-CN"/>
        </w:rPr>
        <w:t xml:space="preserve">is the first subframe after subframe n belonging to the set </w:t>
      </w:r>
      <w:r w:rsidRPr="00100D2D">
        <w:rPr>
          <w:rFonts w:ascii="Times New Roman" w:eastAsia="Times New Roman" w:hAnsi="Times New Roman" w:cs="Times New Roman"/>
          <w:kern w:val="0"/>
          <w:position w:val="-14"/>
          <w:szCs w:val="20"/>
          <w:lang w:val="en-GB" w:eastAsia="zh-CN"/>
        </w:rPr>
        <w:object w:dxaOrig="1480" w:dyaOrig="400" w14:anchorId="09F0E551">
          <v:shape id="_x0000_i1093" type="#_x0000_t75" style="width:74.2pt;height:21.25pt" o:ole="">
            <v:imagedata r:id="rId117" o:title=""/>
          </v:shape>
          <o:OLEObject Type="Embed" ProgID="Equation.3" ShapeID="_x0000_i1093" DrawAspect="Content" ObjectID="_1589797863" r:id="rId118"/>
        </w:object>
      </w:r>
      <w:r w:rsidRPr="00100D2D">
        <w:rPr>
          <w:rFonts w:ascii="Times New Roman" w:eastAsia="Malgun Gothic" w:hAnsi="Times New Roman" w:cs="Times New Roman"/>
          <w:kern w:val="0"/>
          <w:szCs w:val="20"/>
          <w:lang w:val="en-GB"/>
        </w:rPr>
        <w:t>. The UE shall perform the behaviour in the following steps based on PSCCH decoded and S-RSSI measured in these subframes.</w:t>
      </w:r>
      <w:r w:rsidR="007140D8" w:rsidRPr="007140D8">
        <w:t xml:space="preserve"> </w:t>
      </w:r>
    </w:p>
    <w:p w14:paraId="7F5CDEE7"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3)</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parameter </w:t>
      </w:r>
      <w:r w:rsidRPr="00100D2D">
        <w:rPr>
          <w:rFonts w:ascii="Times New Roman" w:eastAsia="Times New Roman" w:hAnsi="Times New Roman" w:cs="Times New Roman"/>
          <w:kern w:val="0"/>
          <w:position w:val="-14"/>
          <w:szCs w:val="20"/>
          <w:lang w:val="en-GB" w:eastAsia="en-GB"/>
        </w:rPr>
        <w:object w:dxaOrig="499" w:dyaOrig="380" w14:anchorId="799A0D98">
          <v:shape id="_x0000_i1094" type="#_x0000_t75" style="width:25.1pt;height:19.1pt" o:ole="">
            <v:imagedata r:id="rId119" o:title=""/>
          </v:shape>
          <o:OLEObject Type="Embed" ProgID="Equation.3" ShapeID="_x0000_i1094" DrawAspect="Content" ObjectID="_1589797864" r:id="rId120"/>
        </w:object>
      </w:r>
      <w:r w:rsidRPr="00100D2D">
        <w:rPr>
          <w:rFonts w:ascii="Times New Roman" w:eastAsia="Malgun Gothic" w:hAnsi="Times New Roman" w:cs="Times New Roman" w:hint="eastAsia"/>
          <w:kern w:val="0"/>
          <w:szCs w:val="20"/>
          <w:lang w:val="en-GB"/>
        </w:rPr>
        <w:t xml:space="preserve"> is set to the value indicated by the i-th </w:t>
      </w:r>
      <w:r w:rsidRPr="00100D2D">
        <w:rPr>
          <w:rFonts w:ascii="Times New Roman" w:eastAsia="Malgun Gothic" w:hAnsi="Times New Roman" w:cs="Times New Roman"/>
          <w:i/>
          <w:kern w:val="0"/>
          <w:szCs w:val="20"/>
          <w:lang w:val="en-GB"/>
        </w:rPr>
        <w:t>SL-ThresPSSCH-RSRP</w:t>
      </w:r>
      <w:r w:rsidRPr="00100D2D">
        <w:rPr>
          <w:rFonts w:ascii="Times New Roman" w:eastAsia="Malgun Gothic" w:hAnsi="Times New Roman" w:cs="Times New Roman"/>
          <w:kern w:val="0"/>
          <w:szCs w:val="20"/>
          <w:lang w:val="en-GB"/>
        </w:rPr>
        <w:t xml:space="preserve"> field</w:t>
      </w:r>
      <w:r w:rsidRPr="00100D2D">
        <w:rPr>
          <w:rFonts w:ascii="Times New Roman" w:eastAsia="Malgun Gothic" w:hAnsi="Times New Roman" w:cs="Times New Roman" w:hint="eastAsia"/>
          <w:kern w:val="0"/>
          <w:szCs w:val="20"/>
          <w:lang w:val="en-GB"/>
        </w:rPr>
        <w:t xml:space="preserve"> in </w:t>
      </w:r>
      <w:r w:rsidRPr="00100D2D">
        <w:rPr>
          <w:rFonts w:ascii="Times New Roman" w:eastAsia="Malgun Gothic" w:hAnsi="Times New Roman" w:cs="Times New Roman"/>
          <w:i/>
          <w:kern w:val="0"/>
          <w:szCs w:val="20"/>
          <w:lang w:val="en-GB"/>
        </w:rPr>
        <w:t>SL-ThresPSSCH-RSRP-List</w:t>
      </w:r>
      <w:r w:rsidRPr="00100D2D">
        <w:rPr>
          <w:rFonts w:ascii="Times New Roman" w:eastAsia="Malgun Gothic" w:hAnsi="Times New Roman" w:cs="Times New Roman" w:hint="eastAsia"/>
          <w:kern w:val="0"/>
          <w:szCs w:val="20"/>
          <w:lang w:val="en-GB"/>
        </w:rPr>
        <w:t xml:space="preserve"> where </w:t>
      </w:r>
      <w:r w:rsidRPr="00100D2D">
        <w:rPr>
          <w:rFonts w:ascii="Times New Roman" w:eastAsia="Times New Roman" w:hAnsi="Times New Roman" w:cs="Times New Roman"/>
          <w:kern w:val="0"/>
          <w:position w:val="-6"/>
          <w:szCs w:val="20"/>
          <w:lang w:val="en-GB" w:eastAsia="en-GB"/>
        </w:rPr>
        <w:object w:dxaOrig="1420" w:dyaOrig="279" w14:anchorId="260870C3">
          <v:shape id="_x0000_i1095" type="#_x0000_t75" style="width:72.55pt;height:14.2pt" o:ole="">
            <v:imagedata r:id="rId121" o:title=""/>
          </v:shape>
          <o:OLEObject Type="Embed" ProgID="Equation.3" ShapeID="_x0000_i1095" DrawAspect="Content" ObjectID="_1589797865" r:id="rId122"/>
        </w:object>
      </w:r>
      <w:r w:rsidRPr="00100D2D">
        <w:rPr>
          <w:rFonts w:ascii="Times New Roman" w:eastAsia="Malgun Gothic" w:hAnsi="Times New Roman" w:cs="Times New Roman" w:hint="eastAsia"/>
          <w:kern w:val="0"/>
          <w:szCs w:val="20"/>
          <w:lang w:val="en-GB"/>
        </w:rPr>
        <w:t>.</w:t>
      </w:r>
    </w:p>
    <w:p w14:paraId="28E04519"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4)</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set </w:t>
      </w:r>
      <w:r w:rsidRPr="00100D2D">
        <w:rPr>
          <w:rFonts w:ascii="Times New Roman" w:eastAsia="Times New Roman" w:hAnsi="Times New Roman" w:cs="Times New Roman"/>
          <w:kern w:val="0"/>
          <w:position w:val="-10"/>
          <w:szCs w:val="20"/>
          <w:lang w:val="en-GB" w:eastAsia="en-GB"/>
        </w:rPr>
        <w:object w:dxaOrig="300" w:dyaOrig="340" w14:anchorId="2CDABC16">
          <v:shape id="_x0000_i1096" type="#_x0000_t75" style="width:15.8pt;height:16.9pt" o:ole="">
            <v:imagedata r:id="rId123" o:title=""/>
          </v:shape>
          <o:OLEObject Type="Embed" ProgID="Equation.3" ShapeID="_x0000_i1096" DrawAspect="Content" ObjectID="_1589797866" r:id="rId124"/>
        </w:object>
      </w:r>
      <w:r w:rsidRPr="00100D2D">
        <w:rPr>
          <w:rFonts w:ascii="Times New Roman" w:eastAsia="Malgun Gothic" w:hAnsi="Times New Roman" w:cs="Times New Roman" w:hint="eastAsia"/>
          <w:kern w:val="0"/>
          <w:szCs w:val="20"/>
          <w:lang w:val="en-GB"/>
        </w:rPr>
        <w:t xml:space="preserve"> is initialized to the </w:t>
      </w:r>
      <w:r w:rsidRPr="00100D2D">
        <w:rPr>
          <w:rFonts w:ascii="Times New Roman" w:eastAsia="Malgun Gothic" w:hAnsi="Times New Roman" w:cs="Times New Roman"/>
          <w:kern w:val="0"/>
          <w:szCs w:val="20"/>
          <w:lang w:val="en-GB"/>
        </w:rPr>
        <w:t>union</w:t>
      </w:r>
      <w:r w:rsidRPr="00100D2D">
        <w:rPr>
          <w:rFonts w:ascii="Times New Roman" w:eastAsia="Malgun Gothic" w:hAnsi="Times New Roman" w:cs="Times New Roman" w:hint="eastAsia"/>
          <w:kern w:val="0"/>
          <w:szCs w:val="20"/>
          <w:lang w:val="en-GB"/>
        </w:rPr>
        <w:t xml:space="preserve"> of all the candidate single-subframe resources. The set </w:t>
      </w:r>
      <w:r w:rsidRPr="00100D2D">
        <w:rPr>
          <w:rFonts w:ascii="Times New Roman" w:eastAsia="Times New Roman" w:hAnsi="Times New Roman" w:cs="Times New Roman"/>
          <w:kern w:val="0"/>
          <w:position w:val="-10"/>
          <w:szCs w:val="20"/>
          <w:lang w:val="en-GB" w:eastAsia="en-GB"/>
        </w:rPr>
        <w:object w:dxaOrig="300" w:dyaOrig="340" w14:anchorId="5E6E6A43">
          <v:shape id="_x0000_i1097" type="#_x0000_t75" style="width:15.8pt;height:16.9pt" o:ole="">
            <v:imagedata r:id="rId125" o:title=""/>
          </v:shape>
          <o:OLEObject Type="Embed" ProgID="Equation.3" ShapeID="_x0000_i1097" DrawAspect="Content" ObjectID="_1589797867" r:id="rId126"/>
        </w:object>
      </w:r>
      <w:r w:rsidRPr="00100D2D">
        <w:rPr>
          <w:rFonts w:ascii="Times New Roman" w:eastAsia="Malgun Gothic" w:hAnsi="Times New Roman" w:cs="Times New Roman" w:hint="eastAsia"/>
          <w:kern w:val="0"/>
          <w:szCs w:val="20"/>
          <w:lang w:val="en-GB"/>
        </w:rPr>
        <w:t xml:space="preserve"> is initialized to an empty set. </w:t>
      </w:r>
    </w:p>
    <w:p w14:paraId="3EC78941"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lastRenderedPageBreak/>
        <w:t>5</w:t>
      </w:r>
      <w:r w:rsidRPr="00100D2D">
        <w:rPr>
          <w:rFonts w:ascii="Times New Roman" w:eastAsia="Malgun Gothic" w:hAnsi="Times New Roman" w:cs="Times New Roman" w:hint="eastAsia"/>
          <w:kern w:val="0"/>
          <w:szCs w:val="20"/>
          <w:lang w:val="en-GB"/>
        </w:rPr>
        <w:t>)</w:t>
      </w:r>
      <w:r w:rsidRPr="00100D2D">
        <w:rPr>
          <w:rFonts w:ascii="Times New Roman" w:eastAsia="Malgun Gothic" w:hAnsi="Times New Roman" w:cs="Times New Roman" w:hint="eastAsia"/>
          <w:kern w:val="0"/>
          <w:szCs w:val="20"/>
          <w:lang w:val="en-GB"/>
        </w:rPr>
        <w:tab/>
        <w:t xml:space="preserve">The UE shall exclude any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4CEF771D">
          <v:shape id="_x0000_i1098" type="#_x0000_t75" style="width:21.8pt;height:19.1pt" o:ole="">
            <v:imagedata r:id="rId77" o:title=""/>
          </v:shape>
          <o:OLEObject Type="Embed" ProgID="Equation.3" ShapeID="_x0000_i1098" DrawAspect="Content" ObjectID="_1589797868" r:id="rId127"/>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19B96728">
          <v:shape id="_x0000_i1099" type="#_x0000_t75" style="width:15.8pt;height:16.9pt" o:ole="">
            <v:imagedata r:id="rId128" o:title=""/>
          </v:shape>
          <o:OLEObject Type="Embed" ProgID="Equation.3" ShapeID="_x0000_i1099" DrawAspect="Content" ObjectID="_1589797869" r:id="rId129"/>
        </w:object>
      </w:r>
      <w:r w:rsidRPr="00100D2D">
        <w:rPr>
          <w:rFonts w:ascii="Times New Roman" w:eastAsia="Malgun Gothic" w:hAnsi="Times New Roman" w:cs="Times New Roman" w:hint="eastAsia"/>
          <w:kern w:val="0"/>
          <w:szCs w:val="20"/>
          <w:lang w:val="en-GB"/>
        </w:rPr>
        <w:t xml:space="preserve"> if it meets all the following conditions:</w:t>
      </w:r>
    </w:p>
    <w:p w14:paraId="07E94CCC"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has not monitored subframe </w:t>
      </w:r>
      <w:r w:rsidRPr="00100D2D">
        <w:rPr>
          <w:rFonts w:ascii="Times New Roman" w:eastAsia="Times New Roman" w:hAnsi="Times New Roman" w:cs="Times New Roman"/>
          <w:kern w:val="0"/>
          <w:position w:val="-10"/>
          <w:szCs w:val="20"/>
          <w:lang w:val="en-GB" w:eastAsia="en-GB"/>
        </w:rPr>
        <w:object w:dxaOrig="320" w:dyaOrig="360" w14:anchorId="78B73847">
          <v:shape id="_x0000_i1100" type="#_x0000_t75" style="width:15.25pt;height:18.55pt" o:ole="">
            <v:imagedata r:id="rId130" o:title=""/>
          </v:shape>
          <o:OLEObject Type="Embed" ProgID="Equation.3" ShapeID="_x0000_i1100" DrawAspect="Content" ObjectID="_1589797870" r:id="rId131"/>
        </w:object>
      </w:r>
      <w:r w:rsidRPr="00100D2D">
        <w:rPr>
          <w:rFonts w:ascii="Times New Roman" w:eastAsia="Malgun Gothic" w:hAnsi="Times New Roman" w:cs="Times New Roman" w:hint="eastAsia"/>
          <w:kern w:val="0"/>
          <w:szCs w:val="20"/>
          <w:lang w:val="en-GB"/>
        </w:rPr>
        <w:t xml:space="preserve"> in Step 2.</w:t>
      </w:r>
    </w:p>
    <w:p w14:paraId="1C33DAD8"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there is an integer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 which meets </w:t>
      </w:r>
      <w:r w:rsidRPr="00100D2D">
        <w:rPr>
          <w:rFonts w:ascii="Times New Roman" w:eastAsia="Times New Roman" w:hAnsi="Times New Roman" w:cs="Times New Roman"/>
          <w:kern w:val="0"/>
          <w:position w:val="-14"/>
          <w:szCs w:val="20"/>
          <w:lang w:val="en-GB" w:eastAsia="en-GB"/>
        </w:rPr>
        <w:object w:dxaOrig="2820" w:dyaOrig="400" w14:anchorId="27F6F853">
          <v:shape id="_x0000_i1101" type="#_x0000_t75" style="width:141.8pt;height:20.2pt" o:ole="">
            <v:imagedata r:id="rId132" o:title=""/>
          </v:shape>
          <o:OLEObject Type="Embed" ProgID="Equation.3" ShapeID="_x0000_i1101" DrawAspect="Content" ObjectID="_1589797871" r:id="rId133"/>
        </w:object>
      </w:r>
      <w:r w:rsidRPr="00100D2D">
        <w:rPr>
          <w:rFonts w:ascii="Times New Roman" w:eastAsia="Malgun Gothic" w:hAnsi="Times New Roman" w:cs="Times New Roman" w:hint="eastAsia"/>
          <w:kern w:val="0"/>
          <w:szCs w:val="20"/>
          <w:lang w:val="en-GB"/>
        </w:rPr>
        <w:t xml:space="preserve"> where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0, 1,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840" w:dyaOrig="360" w14:anchorId="48A15DCC">
          <v:shape id="_x0000_i1102" type="#_x0000_t75" style="width:43.1pt;height:18.55pt" o:ole="">
            <v:imagedata r:id="rId134" o:title=""/>
          </v:shape>
          <o:OLEObject Type="Embed" ProgID="Equation.3" ShapeID="_x0000_i1102" DrawAspect="Content" ObjectID="_1589797872" r:id="rId135"/>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2760" w:dyaOrig="400" w14:anchorId="7198262F">
          <v:shape id="_x0000_i1103" type="#_x0000_t75" style="width:138pt;height:21.25pt" o:ole="">
            <v:imagedata r:id="rId136" o:title=""/>
          </v:shape>
          <o:OLEObject Type="Embed" ProgID="Equation.3" ShapeID="_x0000_i1103" DrawAspect="Content" ObjectID="_1589797873" r:id="rId137"/>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k</w:t>
      </w:r>
      <w:r w:rsidRPr="00100D2D">
        <w:rPr>
          <w:rFonts w:ascii="Times New Roman" w:eastAsia="Malgun Gothic" w:hAnsi="Times New Roman" w:cs="Times New Roman" w:hint="eastAsia"/>
          <w:kern w:val="0"/>
          <w:szCs w:val="20"/>
          <w:lang w:val="en-GB"/>
        </w:rPr>
        <w:t xml:space="preserve"> is any value allowed by the higher layer parameter </w:t>
      </w:r>
      <w:r w:rsidRPr="00100D2D">
        <w:rPr>
          <w:rFonts w:ascii="Times New Roman" w:eastAsia="Malgun Gothic" w:hAnsi="Times New Roman" w:cs="Times New Roman"/>
          <w:i/>
          <w:kern w:val="0"/>
          <w:szCs w:val="20"/>
          <w:lang w:val="en-GB"/>
        </w:rPr>
        <w:t xml:space="preserve">restrictResourceReservationPeriod </w:t>
      </w:r>
      <w:r w:rsidRPr="00100D2D">
        <w:rPr>
          <w:rFonts w:ascii="Times New Roman" w:eastAsia="SimSun" w:hAnsi="Times New Roman" w:cs="Times New Roman" w:hint="eastAsia"/>
          <w:kern w:val="0"/>
          <w:szCs w:val="20"/>
          <w:lang w:val="en-GB" w:eastAsia="zh-CN"/>
        </w:rPr>
        <w:t xml:space="preserve">and </w:t>
      </w:r>
      <w:r w:rsidRPr="00100D2D">
        <w:rPr>
          <w:rFonts w:ascii="Times New Roman" w:eastAsia="SimSun" w:hAnsi="Times New Roman" w:cs="Times New Roman" w:hint="eastAsia"/>
          <w:i/>
          <w:kern w:val="0"/>
          <w:szCs w:val="20"/>
          <w:lang w:val="en-GB" w:eastAsia="zh-CN"/>
        </w:rPr>
        <w:t>q</w:t>
      </w:r>
      <w:r w:rsidRPr="00100D2D">
        <w:rPr>
          <w:rFonts w:ascii="Times New Roman" w:eastAsia="SimSun" w:hAnsi="Times New Roman" w:cs="Times New Roman" w:hint="eastAsia"/>
          <w:kern w:val="0"/>
          <w:szCs w:val="20"/>
          <w:lang w:val="en-GB" w:eastAsia="zh-CN"/>
        </w:rPr>
        <w:t>=1,2,</w:t>
      </w:r>
      <w:r w:rsidRPr="00100D2D">
        <w:rPr>
          <w:rFonts w:ascii="Times New Roman" w:eastAsia="SimSun" w:hAnsi="Times New Roman" w:cs="Times New Roman"/>
          <w:kern w:val="0"/>
          <w:szCs w:val="20"/>
          <w:lang w:val="en-GB" w:eastAsia="zh-CN"/>
        </w:rPr>
        <w:t>…</w:t>
      </w:r>
      <w:r w:rsidRPr="00100D2D">
        <w:rPr>
          <w:rFonts w:ascii="Times New Roman" w:eastAsia="SimSun" w:hAnsi="Times New Roman" w:cs="Times New Roman" w:hint="eastAsia"/>
          <w:kern w:val="0"/>
          <w:szCs w:val="20"/>
          <w:lang w:val="en-GB" w:eastAsia="zh-CN"/>
        </w:rPr>
        <w:t>,</w:t>
      </w:r>
      <w:r w:rsidRPr="00100D2D">
        <w:rPr>
          <w:rFonts w:ascii="Times New Roman" w:eastAsia="SimSun" w:hAnsi="Times New Roman" w:cs="Times New Roman" w:hint="eastAsia"/>
          <w:i/>
          <w:kern w:val="0"/>
          <w:szCs w:val="20"/>
          <w:lang w:val="en-GB" w:eastAsia="zh-CN"/>
        </w:rPr>
        <w:t>Q</w:t>
      </w:r>
      <w:r w:rsidRPr="00100D2D">
        <w:rPr>
          <w:rFonts w:ascii="Times New Roman" w:eastAsia="SimSun" w:hAnsi="Times New Roman" w:cs="Times New Roman" w:hint="eastAsia"/>
          <w:kern w:val="0"/>
          <w:szCs w:val="20"/>
          <w:lang w:val="en-GB" w:eastAsia="zh-CN"/>
        </w:rPr>
        <w:t xml:space="preserve">. Here, </w:t>
      </w:r>
      <w:r w:rsidRPr="00100D2D">
        <w:rPr>
          <w:rFonts w:ascii="Times New Roman" w:eastAsia="SimSun" w:hAnsi="Times New Roman" w:cs="Times New Roman"/>
          <w:kern w:val="0"/>
          <w:position w:val="-22"/>
          <w:szCs w:val="20"/>
          <w:lang w:val="en-GB" w:eastAsia="en-GB"/>
        </w:rPr>
        <w:object w:dxaOrig="600" w:dyaOrig="560" w14:anchorId="74FDD96C">
          <v:shape id="_x0000_i1104" type="#_x0000_t75" style="width:30.55pt;height:27.8pt" o:ole="">
            <v:imagedata r:id="rId138" o:title=""/>
          </v:shape>
          <o:OLEObject Type="Embed" ProgID="Equation.3" ShapeID="_x0000_i1104" DrawAspect="Content" ObjectID="_1589797874" r:id="rId139"/>
        </w:object>
      </w:r>
      <w:r w:rsidRPr="00100D2D">
        <w:rPr>
          <w:rFonts w:ascii="Times New Roman" w:eastAsia="Times New Roman" w:hAnsi="Times New Roman" w:cs="Times New Roman" w:hint="eastAsia"/>
          <w:kern w:val="0"/>
          <w:szCs w:val="20"/>
          <w:lang w:val="en-GB" w:eastAsia="zh-CN"/>
        </w:rPr>
        <w:t xml:space="preserve"> if </w:t>
      </w:r>
      <w:r w:rsidRPr="00100D2D">
        <w:rPr>
          <w:rFonts w:ascii="Times New Roman" w:eastAsia="SimSun" w:hAnsi="Times New Roman" w:cs="Times New Roman"/>
          <w:kern w:val="0"/>
          <w:position w:val="-6"/>
          <w:szCs w:val="20"/>
          <w:lang w:val="en-GB" w:eastAsia="en-GB"/>
        </w:rPr>
        <w:object w:dxaOrig="480" w:dyaOrig="260" w14:anchorId="498B0A48">
          <v:shape id="_x0000_i1105" type="#_x0000_t75" style="width:24.55pt;height:13.1pt" o:ole="">
            <v:imagedata r:id="rId140" o:title=""/>
          </v:shape>
          <o:OLEObject Type="Embed" ProgID="Equation.3" ShapeID="_x0000_i1105" DrawAspect="Content" ObjectID="_1589797875" r:id="rId141"/>
        </w:object>
      </w:r>
      <w:r w:rsidRPr="00100D2D">
        <w:rPr>
          <w:rFonts w:ascii="Times New Roman" w:eastAsia="Times New Roman" w:hAnsi="Times New Roman" w:cs="Times New Roman" w:hint="eastAsia"/>
          <w:kern w:val="0"/>
          <w:szCs w:val="20"/>
          <w:lang w:val="en-GB" w:eastAsia="zh-CN"/>
        </w:rPr>
        <w:t xml:space="preserve"> and </w:t>
      </w:r>
      <w:r w:rsidRPr="00100D2D">
        <w:rPr>
          <w:rFonts w:ascii="Times New Roman" w:eastAsia="SimSun" w:hAnsi="Times New Roman" w:cs="Times New Roman"/>
          <w:kern w:val="0"/>
          <w:position w:val="-14"/>
          <w:szCs w:val="20"/>
          <w:lang w:val="en-GB" w:eastAsia="en-GB"/>
        </w:rPr>
        <w:object w:dxaOrig="1440" w:dyaOrig="400" w14:anchorId="76164458">
          <v:shape id="_x0000_i1106" type="#_x0000_t75" style="width:1in;height:21.25pt" o:ole="">
            <v:imagedata r:id="rId142" o:title=""/>
          </v:shape>
          <o:OLEObject Type="Embed" ProgID="Equation.3" ShapeID="_x0000_i1106" DrawAspect="Content" ObjectID="_1589797876" r:id="rId143"/>
        </w:object>
      </w:r>
      <w:r w:rsidRPr="00100D2D">
        <w:rPr>
          <w:rFonts w:ascii="Times New Roman" w:eastAsia="SimSun" w:hAnsi="Times New Roman" w:cs="Times New Roman" w:hint="eastAsia"/>
          <w:kern w:val="0"/>
          <w:szCs w:val="20"/>
          <w:lang w:val="en-GB" w:eastAsia="zh-CN"/>
        </w:rPr>
        <w:t xml:space="preserve">, where </w:t>
      </w:r>
      <w:r w:rsidRPr="00100D2D">
        <w:rPr>
          <w:rFonts w:ascii="Times New Roman" w:eastAsia="SimSun" w:hAnsi="Times New Roman" w:cs="Times New Roman"/>
          <w:kern w:val="0"/>
          <w:position w:val="-14"/>
          <w:szCs w:val="20"/>
          <w:lang w:val="en-GB" w:eastAsia="en-GB"/>
        </w:rPr>
        <w:object w:dxaOrig="680" w:dyaOrig="400" w14:anchorId="4F48DC27">
          <v:shape id="_x0000_i1107" type="#_x0000_t75" style="width:33.8pt;height:21.25pt" o:ole="">
            <v:imagedata r:id="rId144" o:title=""/>
          </v:shape>
          <o:OLEObject Type="Embed" ProgID="Equation.3" ShapeID="_x0000_i1107" DrawAspect="Content" ObjectID="_1589797877" r:id="rId145"/>
        </w:object>
      </w:r>
      <w:r w:rsidRPr="00100D2D">
        <w:rPr>
          <w:rFonts w:ascii="Times New Roman" w:eastAsia="SimSun" w:hAnsi="Times New Roman" w:cs="Times New Roman" w:hint="eastAsia"/>
          <w:kern w:val="0"/>
          <w:szCs w:val="20"/>
          <w:lang w:val="en-GB" w:eastAsia="zh-CN"/>
        </w:rPr>
        <w:t xml:space="preserve"> if</w:t>
      </w:r>
      <w:r w:rsidRPr="00100D2D">
        <w:rPr>
          <w:rFonts w:ascii="Times New Roman" w:eastAsia="SimSun" w:hAnsi="Times New Roman" w:cs="Times New Roman"/>
          <w:kern w:val="0"/>
          <w:szCs w:val="20"/>
          <w:lang w:val="en-GB" w:eastAsia="zh-CN"/>
        </w:rPr>
        <w:t xml:space="preserve"> subframe </w:t>
      </w:r>
      <w:r w:rsidRPr="00100D2D">
        <w:rPr>
          <w:rFonts w:ascii="Times New Roman" w:eastAsia="SimSun" w:hAnsi="Times New Roman" w:cs="Times New Roman"/>
          <w:i/>
          <w:kern w:val="0"/>
          <w:szCs w:val="20"/>
          <w:lang w:val="en-GB" w:eastAsia="zh-CN"/>
        </w:rPr>
        <w:t>n</w:t>
      </w:r>
      <w:r w:rsidRPr="00100D2D">
        <w:rPr>
          <w:rFonts w:ascii="Times New Roman" w:eastAsia="SimSun" w:hAnsi="Times New Roman" w:cs="Times New Roman"/>
          <w:kern w:val="0"/>
          <w:szCs w:val="20"/>
          <w:lang w:val="en-GB" w:eastAsia="zh-CN"/>
        </w:rPr>
        <w:t xml:space="preserve"> belongs to the set</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position w:val="-14"/>
          <w:szCs w:val="20"/>
          <w:lang w:val="en-GB" w:eastAsia="en-GB"/>
        </w:rPr>
        <w:object w:dxaOrig="1300" w:dyaOrig="400" w14:anchorId="3932AB7F">
          <v:shape id="_x0000_i1108" type="#_x0000_t75" style="width:63.8pt;height:21.25pt" o:ole="">
            <v:imagedata r:id="rId146" o:title=""/>
          </v:shape>
          <o:OLEObject Type="Embed" ProgID="Equation.3" ShapeID="_x0000_i1108" DrawAspect="Content" ObjectID="_1589797878" r:id="rId147"/>
        </w:objec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szCs w:val="20"/>
          <w:lang w:val="en-GB" w:eastAsia="zh-CN"/>
        </w:rPr>
        <w:t>otherwise subframe</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position w:val="-14"/>
          <w:szCs w:val="20"/>
          <w:lang w:val="en-GB" w:eastAsia="en-GB"/>
        </w:rPr>
        <w:object w:dxaOrig="320" w:dyaOrig="400" w14:anchorId="67E9ED1E">
          <v:shape id="_x0000_i1109" type="#_x0000_t75" style="width:15.25pt;height:21.25pt" o:ole="">
            <v:imagedata r:id="rId148" o:title=""/>
          </v:shape>
          <o:OLEObject Type="Embed" ProgID="Equation.3" ShapeID="_x0000_i1109" DrawAspect="Content" ObjectID="_1589797879" r:id="rId149"/>
        </w:object>
      </w:r>
      <w:r w:rsidRPr="00100D2D">
        <w:rPr>
          <w:rFonts w:ascii="Times New Roman" w:eastAsia="SimSun" w:hAnsi="Times New Roman" w:cs="Times New Roman"/>
          <w:kern w:val="0"/>
          <w:szCs w:val="20"/>
          <w:lang w:val="en-GB" w:eastAsia="zh-CN"/>
        </w:rPr>
        <w:t xml:space="preserve"> is the first subframe</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kern w:val="0"/>
          <w:szCs w:val="20"/>
          <w:lang w:val="en-GB" w:eastAsia="zh-CN"/>
        </w:rPr>
        <w:t xml:space="preserve">belonging to the set </w:t>
      </w:r>
      <w:r w:rsidRPr="00100D2D">
        <w:rPr>
          <w:rFonts w:ascii="Times New Roman" w:eastAsia="SimSun" w:hAnsi="Times New Roman" w:cs="Times New Roman"/>
          <w:kern w:val="0"/>
          <w:position w:val="-14"/>
          <w:szCs w:val="20"/>
          <w:lang w:val="en-GB" w:eastAsia="en-GB"/>
        </w:rPr>
        <w:object w:dxaOrig="1300" w:dyaOrig="400" w14:anchorId="143A8AC4">
          <v:shape id="_x0000_i1110" type="#_x0000_t75" style="width:63.8pt;height:21.25pt" o:ole="">
            <v:imagedata r:id="rId146" o:title=""/>
          </v:shape>
          <o:OLEObject Type="Embed" ProgID="Equation.3" ShapeID="_x0000_i1110" DrawAspect="Content" ObjectID="_1589797880" r:id="rId150"/>
        </w:object>
      </w:r>
      <w:r w:rsidRPr="00100D2D">
        <w:rPr>
          <w:rFonts w:ascii="Times New Roman" w:eastAsia="SimSun" w:hAnsi="Times New Roman" w:cs="Times New Roman"/>
          <w:kern w:val="0"/>
          <w:szCs w:val="20"/>
          <w:lang w:val="en-GB" w:eastAsia="zh-CN"/>
        </w:rPr>
        <w:t xml:space="preserve"> after subframe</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SimSun" w:hAnsi="Times New Roman" w:cs="Times New Roman" w:hint="eastAsia"/>
          <w:i/>
          <w:kern w:val="0"/>
          <w:szCs w:val="20"/>
          <w:lang w:val="en-GB" w:eastAsia="zh-CN"/>
        </w:rPr>
        <w:t>n</w:t>
      </w:r>
      <w:r w:rsidRPr="00100D2D">
        <w:rPr>
          <w:rFonts w:ascii="Times New Roman" w:eastAsia="SimSun" w:hAnsi="Times New Roman" w:cs="Times New Roman"/>
          <w:kern w:val="0"/>
          <w:szCs w:val="20"/>
          <w:lang w:val="en-GB" w:eastAsia="zh-CN"/>
        </w:rPr>
        <w:t>;</w:t>
      </w:r>
      <w:r w:rsidRPr="00100D2D">
        <w:rPr>
          <w:rFonts w:ascii="Times New Roman" w:eastAsia="SimSun" w:hAnsi="Times New Roman" w:cs="Times New Roman" w:hint="eastAsia"/>
          <w:kern w:val="0"/>
          <w:szCs w:val="20"/>
          <w:lang w:val="en-GB" w:eastAsia="zh-CN"/>
        </w:rPr>
        <w:t xml:space="preserve"> </w:t>
      </w:r>
      <w:r w:rsidRPr="00100D2D">
        <w:rPr>
          <w:rFonts w:ascii="Times New Roman" w:eastAsia="Times New Roman" w:hAnsi="Times New Roman" w:cs="Times New Roman" w:hint="eastAsia"/>
          <w:kern w:val="0"/>
          <w:szCs w:val="20"/>
          <w:lang w:val="en-GB" w:eastAsia="zh-CN"/>
        </w:rPr>
        <w:t xml:space="preserve">and </w:t>
      </w:r>
      <w:r w:rsidRPr="00100D2D">
        <w:rPr>
          <w:rFonts w:ascii="Times New Roman" w:eastAsia="SimSun" w:hAnsi="Times New Roman" w:cs="Times New Roman"/>
          <w:kern w:val="0"/>
          <w:position w:val="-10"/>
          <w:szCs w:val="20"/>
          <w:lang w:val="en-GB" w:eastAsia="en-GB"/>
        </w:rPr>
        <w:object w:dxaOrig="499" w:dyaOrig="279" w14:anchorId="24EA4624">
          <v:shape id="_x0000_i1111" type="#_x0000_t75" style="width:26.2pt;height:14.2pt" o:ole="">
            <v:imagedata r:id="rId151" o:title=""/>
          </v:shape>
          <o:OLEObject Type="Embed" ProgID="Equation.3" ShapeID="_x0000_i1111" DrawAspect="Content" ObjectID="_1589797881" r:id="rId152"/>
        </w:object>
      </w:r>
      <w:r w:rsidRPr="00100D2D">
        <w:rPr>
          <w:rFonts w:ascii="Times New Roman" w:eastAsia="Times New Roman" w:hAnsi="Times New Roman" w:cs="Times New Roman" w:hint="eastAsia"/>
          <w:kern w:val="0"/>
          <w:szCs w:val="20"/>
          <w:lang w:val="en-GB" w:eastAsia="zh-CN"/>
        </w:rPr>
        <w:t xml:space="preserve"> otherwise</w:t>
      </w:r>
      <w:r w:rsidRPr="00100D2D">
        <w:rPr>
          <w:rFonts w:ascii="Times New Roman" w:eastAsia="Malgun Gothic" w:hAnsi="Times New Roman" w:cs="Times New Roman" w:hint="eastAsia"/>
          <w:kern w:val="0"/>
          <w:szCs w:val="20"/>
          <w:lang w:val="en-GB"/>
        </w:rPr>
        <w:t>.</w:t>
      </w:r>
    </w:p>
    <w:p w14:paraId="0C5F54CF"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6)</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shall exclude any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4A918AC0">
          <v:shape id="_x0000_i1112" type="#_x0000_t75" style="width:21.8pt;height:19.1pt" o:ole="">
            <v:imagedata r:id="rId77" o:title=""/>
          </v:shape>
          <o:OLEObject Type="Embed" ProgID="Equation.3" ShapeID="_x0000_i1112" DrawAspect="Content" ObjectID="_1589797882" r:id="rId153"/>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4C84C004">
          <v:shape id="_x0000_i1113" type="#_x0000_t75" style="width:15.8pt;height:16.9pt" o:ole="">
            <v:imagedata r:id="rId128" o:title=""/>
          </v:shape>
          <o:OLEObject Type="Embed" ProgID="Equation.3" ShapeID="_x0000_i1113" DrawAspect="Content" ObjectID="_1589797883" r:id="rId154"/>
        </w:object>
      </w:r>
      <w:r w:rsidRPr="00100D2D">
        <w:rPr>
          <w:rFonts w:ascii="Times New Roman" w:eastAsia="Malgun Gothic" w:hAnsi="Times New Roman" w:cs="Times New Roman" w:hint="eastAsia"/>
          <w:kern w:val="0"/>
          <w:szCs w:val="20"/>
          <w:lang w:val="en-GB"/>
        </w:rPr>
        <w:t xml:space="preserve"> if it meets all the following conditions:</w:t>
      </w:r>
    </w:p>
    <w:p w14:paraId="40452F7D"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receives an SCI format 1 in subframe </w:t>
      </w:r>
      <w:r w:rsidRPr="00100D2D">
        <w:rPr>
          <w:rFonts w:ascii="Times New Roman" w:eastAsia="Times New Roman" w:hAnsi="Times New Roman" w:cs="Times New Roman"/>
          <w:kern w:val="0"/>
          <w:position w:val="-12"/>
          <w:szCs w:val="20"/>
          <w:lang w:val="en-GB" w:eastAsia="en-GB"/>
        </w:rPr>
        <w:object w:dxaOrig="320" w:dyaOrig="380" w14:anchorId="1BC7323F">
          <v:shape id="_x0000_i1114" type="#_x0000_t75" style="width:15.25pt;height:19.1pt" o:ole="">
            <v:imagedata r:id="rId155" o:title=""/>
          </v:shape>
          <o:OLEObject Type="Embed" ProgID="Equation.3" ShapeID="_x0000_i1114" DrawAspect="Content" ObjectID="_1589797884" r:id="rId156"/>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"Resource reservation" field</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Priority</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field</w:t>
      </w:r>
      <w:r w:rsidRPr="00100D2D">
        <w:rPr>
          <w:rFonts w:ascii="Times New Roman" w:eastAsia="Malgun Gothic" w:hAnsi="Times New Roman" w:cs="Times New Roman"/>
          <w:kern w:val="0"/>
          <w:szCs w:val="20"/>
          <w:lang w:val="en-GB"/>
        </w:rPr>
        <w:t xml:space="preserve"> in the </w:t>
      </w:r>
      <w:r w:rsidRPr="00100D2D">
        <w:rPr>
          <w:rFonts w:ascii="Times New Roman" w:eastAsia="Malgun Gothic" w:hAnsi="Times New Roman" w:cs="Times New Roman" w:hint="eastAsia"/>
          <w:kern w:val="0"/>
          <w:szCs w:val="20"/>
          <w:lang w:val="en-GB"/>
        </w:rPr>
        <w:t xml:space="preserve">received </w:t>
      </w:r>
      <w:r w:rsidRPr="00100D2D">
        <w:rPr>
          <w:rFonts w:ascii="Times New Roman" w:eastAsia="Malgun Gothic" w:hAnsi="Times New Roman" w:cs="Times New Roman"/>
          <w:kern w:val="0"/>
          <w:szCs w:val="20"/>
          <w:lang w:val="en-GB"/>
        </w:rPr>
        <w:t xml:space="preserve">SCI format 1 </w:t>
      </w:r>
      <w:r w:rsidRPr="00100D2D">
        <w:rPr>
          <w:rFonts w:ascii="Times New Roman" w:eastAsia="Malgun Gothic" w:hAnsi="Times New Roman" w:cs="Times New Roman" w:hint="eastAsia"/>
          <w:kern w:val="0"/>
          <w:szCs w:val="20"/>
          <w:lang w:val="en-GB"/>
        </w:rPr>
        <w:t xml:space="preserve">indicate the values </w:t>
      </w:r>
      <w:r w:rsidRPr="00100D2D">
        <w:rPr>
          <w:rFonts w:ascii="Times New Roman" w:eastAsia="Times New Roman" w:hAnsi="Times New Roman" w:cs="Times New Roman"/>
          <w:kern w:val="0"/>
          <w:position w:val="-14"/>
          <w:szCs w:val="20"/>
          <w:lang w:val="en-GB" w:eastAsia="en-GB"/>
        </w:rPr>
        <w:object w:dxaOrig="700" w:dyaOrig="380" w14:anchorId="43DF57BB">
          <v:shape id="_x0000_i1115" type="#_x0000_t75" style="width:36pt;height:19.1pt" o:ole="">
            <v:imagedata r:id="rId157" o:title=""/>
          </v:shape>
          <o:OLEObject Type="Embed" ProgID="Equation.3" ShapeID="_x0000_i1115" DrawAspect="Content" ObjectID="_1589797885" r:id="rId158"/>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700" w:dyaOrig="340" w14:anchorId="6A35674A">
          <v:shape id="_x0000_i1116" type="#_x0000_t75" style="width:35.45pt;height:16.9pt" o:ole="">
            <v:imagedata r:id="rId159" o:title=""/>
          </v:shape>
          <o:OLEObject Type="Embed" ProgID="Equation.3" ShapeID="_x0000_i1116" DrawAspect="Content" ObjectID="_1589797886" r:id="rId160"/>
        </w:object>
      </w:r>
      <w:r w:rsidRPr="00100D2D">
        <w:rPr>
          <w:rFonts w:ascii="Times New Roman" w:eastAsia="Malgun Gothic" w:hAnsi="Times New Roman" w:cs="Times New Roman" w:hint="eastAsia"/>
          <w:kern w:val="0"/>
          <w:szCs w:val="20"/>
          <w:lang w:val="en-GB"/>
        </w:rPr>
        <w:t>, respectively according to Subclause 14.2.1.</w:t>
      </w:r>
    </w:p>
    <w:p w14:paraId="393BA148"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PSSCH-RSRP measurement according to</w:t>
      </w:r>
      <w:r w:rsidRPr="00100D2D">
        <w:rPr>
          <w:rFonts w:ascii="Times New Roman" w:eastAsia="Malgun Gothic" w:hAnsi="Times New Roman" w:cs="Times New Roman" w:hint="eastAsia"/>
          <w:kern w:val="0"/>
          <w:szCs w:val="20"/>
          <w:lang w:val="en-GB"/>
        </w:rPr>
        <w:t xml:space="preserve"> the received SCI format 1 is higher than </w:t>
      </w:r>
      <w:r w:rsidRPr="00100D2D">
        <w:rPr>
          <w:rFonts w:ascii="Times New Roman" w:eastAsia="Times New Roman" w:hAnsi="Times New Roman" w:cs="Times New Roman"/>
          <w:kern w:val="0"/>
          <w:position w:val="-14"/>
          <w:szCs w:val="20"/>
          <w:lang w:val="en-GB" w:eastAsia="en-GB"/>
        </w:rPr>
        <w:object w:dxaOrig="1140" w:dyaOrig="380" w14:anchorId="1DC8713B">
          <v:shape id="_x0000_i1117" type="#_x0000_t75" style="width:57.8pt;height:19.1pt" o:ole="">
            <v:imagedata r:id="rId161" o:title=""/>
          </v:shape>
          <o:OLEObject Type="Embed" ProgID="Equation.3" ShapeID="_x0000_i1117" DrawAspect="Content" ObjectID="_1589797887" r:id="rId162"/>
        </w:object>
      </w:r>
      <w:r w:rsidRPr="00100D2D">
        <w:rPr>
          <w:rFonts w:ascii="Times New Roman" w:eastAsia="Malgun Gothic" w:hAnsi="Times New Roman" w:cs="Times New Roman" w:hint="eastAsia"/>
          <w:kern w:val="0"/>
          <w:szCs w:val="20"/>
          <w:lang w:val="en-GB"/>
        </w:rPr>
        <w:t>.</w:t>
      </w:r>
    </w:p>
    <w:p w14:paraId="3FA71CF3"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 xml:space="preserve">the SCI format received in subframe </w:t>
      </w:r>
      <w:r w:rsidRPr="00100D2D">
        <w:rPr>
          <w:rFonts w:ascii="Times New Roman" w:eastAsia="Times New Roman" w:hAnsi="Times New Roman" w:cs="Times New Roman"/>
          <w:kern w:val="0"/>
          <w:position w:val="-12"/>
          <w:szCs w:val="20"/>
          <w:lang w:val="en-GB" w:eastAsia="en-GB"/>
        </w:rPr>
        <w:object w:dxaOrig="320" w:dyaOrig="380" w14:anchorId="2DAC94C4">
          <v:shape id="_x0000_i1118" type="#_x0000_t75" style="width:15.25pt;height:19.1pt" o:ole="">
            <v:imagedata r:id="rId155" o:title=""/>
          </v:shape>
          <o:OLEObject Type="Embed" ProgID="Equation.3" ShapeID="_x0000_i1118" DrawAspect="Content" ObjectID="_1589797888" r:id="rId163"/>
        </w:object>
      </w:r>
      <w:r w:rsidRPr="00100D2D">
        <w:rPr>
          <w:rFonts w:ascii="Times New Roman" w:eastAsia="Malgun Gothic" w:hAnsi="Times New Roman" w:cs="Times New Roman"/>
          <w:kern w:val="0"/>
          <w:szCs w:val="20"/>
          <w:lang w:val="en-GB"/>
        </w:rPr>
        <w:t xml:space="preserve">or </w:t>
      </w:r>
      <w:r w:rsidRPr="00100D2D">
        <w:rPr>
          <w:rFonts w:ascii="Times New Roman" w:eastAsia="Malgun Gothic" w:hAnsi="Times New Roman" w:cs="Times New Roman" w:hint="eastAsia"/>
          <w:kern w:val="0"/>
          <w:szCs w:val="20"/>
          <w:lang w:val="en-GB"/>
        </w:rPr>
        <w:t>the same SCI format 1 which is assumed to be received in subframe</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6"/>
          <w:szCs w:val="20"/>
          <w:lang w:val="en-GB" w:eastAsia="en-GB"/>
        </w:rPr>
        <w:object w:dxaOrig="1320" w:dyaOrig="420" w14:anchorId="50D3DCBF">
          <v:shape id="_x0000_i1119" type="#_x0000_t75" style="width:66pt;height:21.8pt" o:ole="">
            <v:imagedata r:id="rId164" o:title=""/>
          </v:shape>
          <o:OLEObject Type="Embed" ProgID="Equation.3" ShapeID="_x0000_i1119" DrawAspect="Content" ObjectID="_1589797889" r:id="rId165"/>
        </w:object>
      </w:r>
      <w:r w:rsidRPr="00100D2D">
        <w:rPr>
          <w:rFonts w:ascii="Times New Roman" w:eastAsia="Malgun Gothic" w:hAnsi="Times New Roman" w:cs="Times New Roman" w:hint="eastAsia"/>
          <w:kern w:val="0"/>
          <w:szCs w:val="20"/>
          <w:lang w:val="en-GB"/>
        </w:rPr>
        <w:t xml:space="preserve"> determine</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according to 14.1.1.4C </w:t>
      </w:r>
      <w:r w:rsidRPr="00100D2D">
        <w:rPr>
          <w:rFonts w:ascii="Times New Roman" w:eastAsia="Malgun Gothic" w:hAnsi="Times New Roman" w:cs="Times New Roman"/>
          <w:kern w:val="0"/>
          <w:szCs w:val="20"/>
          <w:lang w:val="en-GB"/>
        </w:rPr>
        <w:t>the set of resource blocks and subframes which</w:t>
      </w:r>
      <w:r w:rsidRPr="00100D2D">
        <w:rPr>
          <w:rFonts w:ascii="Times New Roman" w:eastAsia="Malgun Gothic" w:hAnsi="Times New Roman" w:cs="Times New Roman" w:hint="eastAsia"/>
          <w:kern w:val="0"/>
          <w:szCs w:val="20"/>
          <w:lang w:val="en-GB"/>
        </w:rPr>
        <w:t xml:space="preserve"> overlaps with </w:t>
      </w:r>
      <w:r w:rsidRPr="00100D2D">
        <w:rPr>
          <w:rFonts w:ascii="Times New Roman" w:eastAsia="Times New Roman" w:hAnsi="Times New Roman" w:cs="Times New Roman"/>
          <w:kern w:val="0"/>
          <w:position w:val="-18"/>
          <w:szCs w:val="20"/>
          <w:lang w:val="en-GB" w:eastAsia="en-GB"/>
        </w:rPr>
        <w:object w:dxaOrig="1160" w:dyaOrig="400" w14:anchorId="6AC87868">
          <v:shape id="_x0000_i1120" type="#_x0000_t75" style="width:57.8pt;height:21.25pt" o:ole="">
            <v:imagedata r:id="rId166" o:title=""/>
          </v:shape>
          <o:OLEObject Type="Embed" ProgID="Equation.3" ShapeID="_x0000_i1120" DrawAspect="Content" ObjectID="_1589797890" r:id="rId167"/>
        </w:object>
      </w:r>
      <w:r w:rsidRPr="00100D2D">
        <w:rPr>
          <w:rFonts w:ascii="Times New Roman" w:eastAsia="Malgun Gothic" w:hAnsi="Times New Roman" w:cs="Times New Roman" w:hint="eastAsia"/>
          <w:kern w:val="0"/>
          <w:szCs w:val="20"/>
          <w:lang w:val="en-GB"/>
        </w:rPr>
        <w:t xml:space="preserve"> for</w:t>
      </w:r>
      <w:r w:rsidRPr="00100D2D">
        <w:rPr>
          <w:rFonts w:ascii="Times New Roman" w:eastAsia="Malgun Gothic" w:hAnsi="Times New Roman" w:cs="Times New Roman"/>
          <w:kern w:val="0"/>
          <w:szCs w:val="20"/>
          <w:lang w:val="en-GB"/>
        </w:rPr>
        <w:t xml:space="preserve">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=1, 2,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0, 1,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840" w:dyaOrig="360" w14:anchorId="27C012A3">
          <v:shape id="_x0000_i1121" type="#_x0000_t75" style="width:43.1pt;height:18.55pt" o:ole="">
            <v:imagedata r:id="rId134" o:title=""/>
          </v:shape>
          <o:OLEObject Type="Embed" ProgID="Equation.3" ShapeID="_x0000_i1121" DrawAspect="Content" ObjectID="_1589797891" r:id="rId168"/>
        </w:object>
      </w:r>
      <w:r w:rsidRPr="00100D2D">
        <w:rPr>
          <w:rFonts w:ascii="Times New Roman" w:eastAsia="Malgun Gothic" w:hAnsi="Times New Roman" w:cs="Times New Roman" w:hint="eastAsia"/>
          <w:kern w:val="0"/>
          <w:szCs w:val="20"/>
          <w:lang w:val="en-GB"/>
        </w:rPr>
        <w:t>. H</w:t>
      </w:r>
      <w:r w:rsidRPr="00100D2D">
        <w:rPr>
          <w:rFonts w:ascii="Times New Roman" w:eastAsia="Malgun Gothic" w:hAnsi="Times New Roman" w:cs="Times New Roman"/>
          <w:kern w:val="0"/>
          <w:szCs w:val="20"/>
          <w:lang w:val="en-GB"/>
        </w:rPr>
        <w:t>e</w:t>
      </w:r>
      <w:r w:rsidRPr="00100D2D">
        <w:rPr>
          <w:rFonts w:ascii="Times New Roman" w:eastAsia="Malgun Gothic" w:hAnsi="Times New Roman" w:cs="Times New Roman" w:hint="eastAsia"/>
          <w:kern w:val="0"/>
          <w:szCs w:val="20"/>
          <w:lang w:val="en-GB"/>
        </w:rPr>
        <w:t xml:space="preserve">re, </w:t>
      </w:r>
      <w:r w:rsidRPr="00100D2D">
        <w:rPr>
          <w:rFonts w:ascii="Times New Roman" w:eastAsia="Times New Roman" w:hAnsi="Times New Roman" w:cs="Times New Roman"/>
          <w:kern w:val="0"/>
          <w:position w:val="-32"/>
          <w:szCs w:val="20"/>
          <w:lang w:val="en-GB" w:eastAsia="en-GB"/>
        </w:rPr>
        <w:object w:dxaOrig="1240" w:dyaOrig="700" w14:anchorId="0E97BD93">
          <v:shape id="_x0000_i1122" type="#_x0000_t75" style="width:62.2pt;height:35.45pt" o:ole="">
            <v:imagedata r:id="rId169" o:title=""/>
          </v:shape>
          <o:OLEObject Type="Embed" ProgID="Equation.3" ShapeID="_x0000_i1122" DrawAspect="Content" ObjectID="_1589797892" r:id="rId170"/>
        </w:object>
      </w:r>
      <w:r w:rsidRPr="00100D2D">
        <w:rPr>
          <w:rFonts w:ascii="Times New Roman" w:eastAsia="Malgun Gothic" w:hAnsi="Times New Roman" w:cs="Times New Roman" w:hint="eastAsia"/>
          <w:kern w:val="0"/>
          <w:szCs w:val="20"/>
          <w:lang w:val="en-GB"/>
        </w:rPr>
        <w:t xml:space="preserve">if </w:t>
      </w:r>
      <w:r w:rsidRPr="00100D2D">
        <w:rPr>
          <w:rFonts w:ascii="Times New Roman" w:eastAsia="Times New Roman" w:hAnsi="Times New Roman" w:cs="Times New Roman"/>
          <w:kern w:val="0"/>
          <w:position w:val="-14"/>
          <w:szCs w:val="20"/>
          <w:lang w:val="en-GB" w:eastAsia="en-GB"/>
        </w:rPr>
        <w:object w:dxaOrig="1100" w:dyaOrig="380" w14:anchorId="6E507961">
          <v:shape id="_x0000_i1123" type="#_x0000_t75" style="width:55.1pt;height:19.1pt" o:ole="">
            <v:imagedata r:id="rId171" o:title=""/>
          </v:shape>
          <o:OLEObject Type="Embed" ProgID="Equation.3" ShapeID="_x0000_i1123" DrawAspect="Content" ObjectID="_1589797893" r:id="rId172"/>
        </w:object>
      </w:r>
      <w:r w:rsidRPr="00100D2D">
        <w:rPr>
          <w:rFonts w:ascii="Times New Roman" w:eastAsia="Malgun Gothic" w:hAnsi="Times New Roman" w:cs="Times New Roman" w:hint="eastAsia"/>
          <w:kern w:val="0"/>
          <w:szCs w:val="20"/>
          <w:lang w:val="en-GB"/>
        </w:rPr>
        <w:t xml:space="preserve"> and</w:t>
      </w:r>
      <w:r w:rsidRPr="00100D2D">
        <w:rPr>
          <w:rFonts w:ascii="Times New Roman" w:eastAsia="Malgun Gothic" w:hAnsi="Times New Roman" w:cs="Times New Roman"/>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2120" w:dyaOrig="380" w14:anchorId="204D7B4C">
          <v:shape id="_x0000_i1124" type="#_x0000_t75" style="width:105.8pt;height:19.1pt" o:ole="">
            <v:imagedata r:id="rId173" o:title=""/>
          </v:shape>
          <o:OLEObject Type="Embed" ProgID="Equation.3" ShapeID="_x0000_i1124" DrawAspect="Content" ObjectID="_1589797894" r:id="rId174"/>
        </w:object>
      </w:r>
      <w:r w:rsidRPr="00100D2D">
        <w:rPr>
          <w:rFonts w:ascii="Times New Roman" w:eastAsia="Malgun Gothic" w:hAnsi="Times New Roman" w:cs="Times New Roman" w:hint="eastAsia"/>
          <w:kern w:val="0"/>
          <w:szCs w:val="20"/>
          <w:lang w:val="en-GB"/>
        </w:rPr>
        <w:t xml:space="preserve">, </w:t>
      </w:r>
      <w:bookmarkStart w:id="182" w:name="OLE_LINK8"/>
      <w:bookmarkStart w:id="183" w:name="OLE_LINK9"/>
      <w:r w:rsidRPr="00100D2D">
        <w:rPr>
          <w:rFonts w:ascii="Times New Roman" w:eastAsia="Times New Roman" w:hAnsi="Times New Roman" w:cs="Times New Roman" w:hint="eastAsia"/>
          <w:kern w:val="0"/>
          <w:szCs w:val="20"/>
          <w:lang w:val="en-GB" w:eastAsia="zh-CN"/>
        </w:rPr>
        <w:t xml:space="preserve">where </w:t>
      </w:r>
      <w:r w:rsidRPr="00100D2D">
        <w:rPr>
          <w:rFonts w:ascii="Times New Roman" w:eastAsia="Times New Roman" w:hAnsi="Times New Roman" w:cs="Times New Roman"/>
          <w:kern w:val="0"/>
          <w:position w:val="-10"/>
          <w:szCs w:val="20"/>
          <w:lang w:val="en-GB" w:eastAsia="en-GB"/>
        </w:rPr>
        <w:object w:dxaOrig="660" w:dyaOrig="340" w14:anchorId="577FCC3A">
          <v:shape id="_x0000_i1125" type="#_x0000_t75" style="width:33.8pt;height:16.9pt" o:ole="">
            <v:imagedata r:id="rId175" o:title=""/>
          </v:shape>
          <o:OLEObject Type="Embed" ProgID="Equation.3" ShapeID="_x0000_i1125" DrawAspect="Content" ObjectID="_1589797895" r:id="rId176"/>
        </w:object>
      </w:r>
      <w:r w:rsidRPr="00100D2D">
        <w:rPr>
          <w:rFonts w:ascii="Times New Roman" w:eastAsia="Times New Roman" w:hAnsi="Times New Roman" w:cs="Times New Roman" w:hint="eastAsia"/>
          <w:kern w:val="0"/>
          <w:szCs w:val="20"/>
          <w:lang w:val="en-GB" w:eastAsia="zh-CN"/>
        </w:rPr>
        <w:t xml:space="preserve"> if subframe n belongs to the set </w:t>
      </w:r>
      <w:r w:rsidRPr="00100D2D">
        <w:rPr>
          <w:rFonts w:ascii="Times New Roman" w:eastAsia="Times New Roman" w:hAnsi="Times New Roman" w:cs="Times New Roman"/>
          <w:kern w:val="0"/>
          <w:position w:val="-14"/>
          <w:szCs w:val="20"/>
          <w:lang w:val="en-GB" w:eastAsia="en-GB"/>
        </w:rPr>
        <w:object w:dxaOrig="1500" w:dyaOrig="400" w14:anchorId="5CCAC10F">
          <v:shape id="_x0000_i1126" type="#_x0000_t75" style="width:75.25pt;height:21.25pt" o:ole="">
            <v:imagedata r:id="rId177" o:title=""/>
          </v:shape>
          <o:OLEObject Type="Embed" ProgID="Equation.3" ShapeID="_x0000_i1126" DrawAspect="Content" ObjectID="_1589797896" r:id="rId178"/>
        </w:object>
      </w:r>
      <w:r w:rsidRPr="00100D2D">
        <w:rPr>
          <w:rFonts w:ascii="Times New Roman" w:eastAsia="Times New Roman" w:hAnsi="Times New Roman" w:cs="Times New Roman" w:hint="eastAsia"/>
          <w:kern w:val="0"/>
          <w:szCs w:val="20"/>
          <w:lang w:val="en-GB" w:eastAsia="zh-CN"/>
        </w:rPr>
        <w:t xml:space="preserve">, otherwise subframe </w:t>
      </w:r>
      <w:r w:rsidRPr="00100D2D">
        <w:rPr>
          <w:rFonts w:ascii="Times New Roman" w:eastAsia="Times New Roman" w:hAnsi="Times New Roman" w:cs="Times New Roman"/>
          <w:kern w:val="0"/>
          <w:position w:val="-12"/>
          <w:szCs w:val="20"/>
          <w:lang w:val="en-GB" w:eastAsia="en-GB"/>
        </w:rPr>
        <w:object w:dxaOrig="320" w:dyaOrig="380" w14:anchorId="695D3D2E">
          <v:shape id="_x0000_i1127" type="#_x0000_t75" style="width:15.25pt;height:19.1pt" o:ole="">
            <v:imagedata r:id="rId179" o:title=""/>
          </v:shape>
          <o:OLEObject Type="Embed" ProgID="Equation.3" ShapeID="_x0000_i1127" DrawAspect="Content" ObjectID="_1589797897" r:id="rId180"/>
        </w:object>
      </w:r>
      <w:r w:rsidRPr="00100D2D">
        <w:rPr>
          <w:rFonts w:ascii="Times New Roman" w:eastAsia="Times New Roman" w:hAnsi="Times New Roman" w:cs="Times New Roman" w:hint="eastAsia"/>
          <w:kern w:val="0"/>
          <w:szCs w:val="20"/>
          <w:lang w:val="en-GB" w:eastAsia="zh-CN"/>
        </w:rPr>
        <w:t xml:space="preserve">is the first subframe after subframe n belonging to the set </w:t>
      </w:r>
      <w:r w:rsidRPr="00100D2D">
        <w:rPr>
          <w:rFonts w:ascii="Times New Roman" w:eastAsia="Times New Roman" w:hAnsi="Times New Roman" w:cs="Times New Roman"/>
          <w:kern w:val="0"/>
          <w:position w:val="-14"/>
          <w:szCs w:val="20"/>
          <w:lang w:val="en-GB" w:eastAsia="en-GB"/>
        </w:rPr>
        <w:object w:dxaOrig="1500" w:dyaOrig="400" w14:anchorId="3900FAA8">
          <v:shape id="_x0000_i1128" type="#_x0000_t75" style="width:75.25pt;height:21.25pt" o:ole="">
            <v:imagedata r:id="rId177" o:title=""/>
          </v:shape>
          <o:OLEObject Type="Embed" ProgID="Equation.3" ShapeID="_x0000_i1128" DrawAspect="Content" ObjectID="_1589797898" r:id="rId181"/>
        </w:object>
      </w:r>
      <w:bookmarkEnd w:id="182"/>
      <w:bookmarkEnd w:id="183"/>
      <w:r w:rsidRPr="00100D2D">
        <w:rPr>
          <w:rFonts w:ascii="Times New Roman" w:eastAsia="Times New Roman" w:hAnsi="Times New Roman" w:cs="Times New Roman" w:hint="eastAsia"/>
          <w:kern w:val="0"/>
          <w:szCs w:val="20"/>
          <w:lang w:val="en-GB" w:eastAsia="zh-CN"/>
        </w:rPr>
        <w:t>;</w:t>
      </w:r>
      <w:r w:rsidRPr="00100D2D">
        <w:rPr>
          <w:rFonts w:ascii="Times New Roman" w:eastAsia="Malgun Gothic" w:hAnsi="Times New Roman" w:cs="Times New Roman"/>
          <w:kern w:val="0"/>
          <w:szCs w:val="20"/>
          <w:lang w:val="en-GB"/>
        </w:rPr>
        <w:t xml:space="preserve"> </w:t>
      </w:r>
      <w:r w:rsidRPr="00100D2D">
        <w:rPr>
          <w:rFonts w:ascii="Times New Roman" w:eastAsia="Malgun Gothic" w:hAnsi="Times New Roman" w:cs="Times New Roman" w:hint="eastAsia"/>
          <w:kern w:val="0"/>
          <w:szCs w:val="20"/>
          <w:lang w:val="en-GB"/>
        </w:rPr>
        <w:t>otherwise</w:t>
      </w:r>
      <w:r w:rsidRPr="00100D2D">
        <w:rPr>
          <w:rFonts w:ascii="Times New Roman" w:eastAsia="Times New Roman" w:hAnsi="Times New Roman" w:cs="Times New Roman"/>
          <w:kern w:val="0"/>
          <w:szCs w:val="20"/>
          <w:lang w:val="en-GB" w:eastAsia="en-GB"/>
        </w:rPr>
        <w:t xml:space="preserve"> </w:t>
      </w:r>
      <w:r w:rsidRPr="00100D2D">
        <w:rPr>
          <w:rFonts w:ascii="Times New Roman" w:eastAsia="Times New Roman" w:hAnsi="Times New Roman" w:cs="Times New Roman"/>
          <w:kern w:val="0"/>
          <w:position w:val="-10"/>
          <w:szCs w:val="20"/>
          <w:lang w:val="en-GB" w:eastAsia="en-GB"/>
        </w:rPr>
        <w:object w:dxaOrig="580" w:dyaOrig="320" w14:anchorId="759CDCEA">
          <v:shape id="_x0000_i1129" type="#_x0000_t75" style="width:28.9pt;height:15.25pt" o:ole="">
            <v:imagedata r:id="rId182" o:title=""/>
          </v:shape>
          <o:OLEObject Type="Embed" ProgID="Equation.3" ShapeID="_x0000_i1129" DrawAspect="Content" ObjectID="_1589797899" r:id="rId183"/>
        </w:object>
      </w:r>
      <w:r w:rsidRPr="00100D2D">
        <w:rPr>
          <w:rFonts w:ascii="Times New Roman" w:eastAsia="Times New Roman" w:hAnsi="Times New Roman" w:cs="Times New Roman"/>
          <w:kern w:val="0"/>
          <w:szCs w:val="20"/>
          <w:lang w:val="en-GB" w:eastAsia="en-GB"/>
        </w:rPr>
        <w:t>.</w:t>
      </w:r>
    </w:p>
    <w:p w14:paraId="090E6F4C"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7)</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If the number of candidate single-subframe resources remaining in the set </w:t>
      </w:r>
      <w:r w:rsidRPr="00100D2D">
        <w:rPr>
          <w:rFonts w:ascii="Times New Roman" w:eastAsia="Times New Roman" w:hAnsi="Times New Roman" w:cs="Times New Roman"/>
          <w:kern w:val="0"/>
          <w:position w:val="-10"/>
          <w:szCs w:val="20"/>
          <w:lang w:val="en-GB" w:eastAsia="en-GB"/>
        </w:rPr>
        <w:object w:dxaOrig="300" w:dyaOrig="340" w14:anchorId="1DD3EDB4">
          <v:shape id="_x0000_i1130" type="#_x0000_t75" style="width:15.8pt;height:16.9pt" o:ole="">
            <v:imagedata r:id="rId184" o:title=""/>
          </v:shape>
          <o:OLEObject Type="Embed" ProgID="Equation.3" ShapeID="_x0000_i1130" DrawAspect="Content" ObjectID="_1589797900" r:id="rId185"/>
        </w:object>
      </w:r>
      <w:r w:rsidRPr="00100D2D">
        <w:rPr>
          <w:rFonts w:ascii="Times New Roman" w:eastAsia="Malgun Gothic" w:hAnsi="Times New Roman" w:cs="Times New Roman" w:hint="eastAsia"/>
          <w:kern w:val="0"/>
          <w:szCs w:val="20"/>
          <w:lang w:val="en-GB"/>
        </w:rPr>
        <w:t xml:space="preserve"> is smaller than </w:t>
      </w:r>
      <w:r w:rsidRPr="00100D2D">
        <w:rPr>
          <w:rFonts w:ascii="Times New Roman" w:eastAsia="Times New Roman" w:hAnsi="Times New Roman" w:cs="Times New Roman"/>
          <w:kern w:val="0"/>
          <w:position w:val="-12"/>
          <w:szCs w:val="20"/>
          <w:lang w:val="en-GB" w:eastAsia="en-GB"/>
        </w:rPr>
        <w:object w:dxaOrig="980" w:dyaOrig="360" w14:anchorId="6652CD0F">
          <v:shape id="_x0000_i1131" type="#_x0000_t75" style="width:51.25pt;height:18.55pt" o:ole="">
            <v:imagedata r:id="rId186" o:title=""/>
          </v:shape>
          <o:OLEObject Type="Embed" ProgID="Equation.DSMT4" ShapeID="_x0000_i1131" DrawAspect="Content" ObjectID="_1589797901" r:id="rId187"/>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kern w:val="0"/>
          <w:szCs w:val="20"/>
          <w:lang w:val="en-GB"/>
        </w:rPr>
        <w:t xml:space="preserve">then Step 4 is repeated </w:t>
      </w:r>
      <w:r w:rsidRPr="00100D2D">
        <w:rPr>
          <w:rFonts w:ascii="Times New Roman" w:eastAsia="Malgun Gothic" w:hAnsi="Times New Roman" w:cs="Times New Roman" w:hint="eastAsia"/>
          <w:kern w:val="0"/>
          <w:szCs w:val="20"/>
          <w:lang w:val="en-GB"/>
        </w:rPr>
        <w:t xml:space="preserve">with </w:t>
      </w:r>
      <w:r w:rsidRPr="00100D2D">
        <w:rPr>
          <w:rFonts w:ascii="Times New Roman" w:eastAsia="Times New Roman" w:hAnsi="Times New Roman" w:cs="Times New Roman"/>
          <w:kern w:val="0"/>
          <w:position w:val="-14"/>
          <w:szCs w:val="20"/>
          <w:lang w:val="en-GB" w:eastAsia="en-GB"/>
        </w:rPr>
        <w:object w:dxaOrig="499" w:dyaOrig="380" w14:anchorId="11919AE8">
          <v:shape id="_x0000_i1132" type="#_x0000_t75" style="width:25.1pt;height:19.1pt" o:ole="">
            <v:imagedata r:id="rId119" o:title=""/>
          </v:shape>
          <o:OLEObject Type="Embed" ProgID="Equation.3" ShapeID="_x0000_i1132" DrawAspect="Content" ObjectID="_1589797902" r:id="rId188"/>
        </w:object>
      </w:r>
      <w:r w:rsidRPr="00100D2D">
        <w:rPr>
          <w:rFonts w:ascii="Times New Roman" w:eastAsia="Malgun Gothic" w:hAnsi="Times New Roman" w:cs="Times New Roman" w:hint="eastAsia"/>
          <w:kern w:val="0"/>
          <w:szCs w:val="20"/>
          <w:lang w:val="en-GB"/>
        </w:rPr>
        <w:t xml:space="preserve"> increased by 3 dB.</w:t>
      </w:r>
    </w:p>
    <w:p w14:paraId="09D061FF"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8)</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For a candidate single-subframe </w:t>
      </w:r>
      <w:r w:rsidRPr="00100D2D">
        <w:rPr>
          <w:rFonts w:ascii="Times New Roman" w:eastAsia="Malgun Gothic" w:hAnsi="Times New Roman" w:cs="Times New Roman"/>
          <w:kern w:val="0"/>
          <w:szCs w:val="20"/>
          <w:lang w:val="en-GB"/>
        </w:rPr>
        <w:t>resource</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420" w:dyaOrig="380" w14:anchorId="19F083AF">
          <v:shape id="_x0000_i1133" type="#_x0000_t75" style="width:21.8pt;height:19.1pt" o:ole="">
            <v:imagedata r:id="rId77" o:title=""/>
          </v:shape>
          <o:OLEObject Type="Embed" ProgID="Equation.3" ShapeID="_x0000_i1133" DrawAspect="Content" ObjectID="_1589797903" r:id="rId189"/>
        </w:object>
      </w:r>
      <w:r w:rsidRPr="00100D2D">
        <w:rPr>
          <w:rFonts w:ascii="Times New Roman" w:eastAsia="Malgun Gothic" w:hAnsi="Times New Roman" w:cs="Times New Roman" w:hint="eastAsia"/>
          <w:kern w:val="0"/>
          <w:szCs w:val="20"/>
          <w:lang w:val="en-GB"/>
        </w:rPr>
        <w:t xml:space="preserve"> remaining in the set</w:t>
      </w:r>
      <w:r w:rsidRPr="00100D2D">
        <w:rPr>
          <w:rFonts w:ascii="Times New Roman" w:eastAsia="Times New Roman" w:hAnsi="Times New Roman" w:cs="Times New Roman"/>
          <w:kern w:val="0"/>
          <w:position w:val="-10"/>
          <w:szCs w:val="20"/>
          <w:lang w:val="en-GB" w:eastAsia="en-GB"/>
        </w:rPr>
        <w:object w:dxaOrig="300" w:dyaOrig="340" w14:anchorId="3AF89C67">
          <v:shape id="_x0000_i1134" type="#_x0000_t75" style="width:15.8pt;height:16.9pt" o:ole="">
            <v:imagedata r:id="rId184" o:title=""/>
          </v:shape>
          <o:OLEObject Type="Embed" ProgID="Equation.3" ShapeID="_x0000_i1134" DrawAspect="Content" ObjectID="_1589797904" r:id="rId190"/>
        </w:object>
      </w:r>
      <w:r w:rsidRPr="00100D2D">
        <w:rPr>
          <w:rFonts w:ascii="Times New Roman" w:eastAsia="Malgun Gothic" w:hAnsi="Times New Roman" w:cs="Times New Roman" w:hint="eastAsia"/>
          <w:kern w:val="0"/>
          <w:szCs w:val="20"/>
          <w:lang w:val="en-GB"/>
        </w:rPr>
        <w:t xml:space="preserve">, the metric </w:t>
      </w:r>
      <w:r w:rsidRPr="00100D2D">
        <w:rPr>
          <w:rFonts w:ascii="Times New Roman" w:eastAsia="Times New Roman" w:hAnsi="Times New Roman" w:cs="Times New Roman"/>
          <w:kern w:val="0"/>
          <w:position w:val="-14"/>
          <w:szCs w:val="20"/>
          <w:lang w:val="en-GB" w:eastAsia="en-GB"/>
        </w:rPr>
        <w:object w:dxaOrig="420" w:dyaOrig="380" w14:anchorId="6E94EE5C">
          <v:shape id="_x0000_i1135" type="#_x0000_t75" style="width:21.8pt;height:19.1pt" o:ole="">
            <v:imagedata r:id="rId191" o:title=""/>
          </v:shape>
          <o:OLEObject Type="Embed" ProgID="Equation.3" ShapeID="_x0000_i1135" DrawAspect="Content" ObjectID="_1589797905" r:id="rId192"/>
        </w:object>
      </w:r>
      <w:r w:rsidRPr="00100D2D">
        <w:rPr>
          <w:rFonts w:ascii="Times New Roman" w:eastAsia="Malgun Gothic" w:hAnsi="Times New Roman" w:cs="Times New Roman" w:hint="eastAsia"/>
          <w:kern w:val="0"/>
          <w:szCs w:val="20"/>
          <w:lang w:val="en-GB"/>
        </w:rPr>
        <w:t xml:space="preserve"> is defined as the linear average of S-RSSI measured in sub-channel</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x+k</w:t>
      </w:r>
      <w:r w:rsidRPr="00100D2D">
        <w:rPr>
          <w:rFonts w:ascii="Times New Roman" w:eastAsia="Malgun Gothic" w:hAnsi="Times New Roman" w:cs="Times New Roman" w:hint="eastAsia"/>
          <w:kern w:val="0"/>
          <w:szCs w:val="20"/>
          <w:lang w:val="en-GB"/>
        </w:rPr>
        <w:t xml:space="preserve"> for </w:t>
      </w:r>
      <w:r w:rsidRPr="00100D2D">
        <w:rPr>
          <w:rFonts w:ascii="Times New Roman" w:eastAsia="Times New Roman" w:hAnsi="Times New Roman" w:cs="Times New Roman"/>
          <w:kern w:val="0"/>
          <w:position w:val="-12"/>
          <w:szCs w:val="20"/>
          <w:lang w:val="en-GB" w:eastAsia="en-GB"/>
        </w:rPr>
        <w:object w:dxaOrig="1740" w:dyaOrig="360" w14:anchorId="6289428B">
          <v:shape id="_x0000_i1136" type="#_x0000_t75" style="width:87.8pt;height:18.55pt" o:ole="">
            <v:imagedata r:id="rId193" o:title=""/>
          </v:shape>
          <o:OLEObject Type="Embed" ProgID="Equation.3" ShapeID="_x0000_i1136" DrawAspect="Content" ObjectID="_1589797906" r:id="rId194"/>
        </w:object>
      </w:r>
      <w:r w:rsidRPr="00100D2D">
        <w:rPr>
          <w:rFonts w:ascii="Times New Roman" w:eastAsia="Malgun Gothic" w:hAnsi="Times New Roman" w:cs="Times New Roman" w:hint="eastAsia"/>
          <w:kern w:val="0"/>
          <w:szCs w:val="20"/>
          <w:lang w:val="en-GB"/>
        </w:rPr>
        <w:t xml:space="preserve"> in the monitored subframes </w:t>
      </w:r>
      <w:r w:rsidRPr="00100D2D">
        <w:rPr>
          <w:rFonts w:ascii="Times New Roman" w:eastAsia="Malgun Gothic" w:hAnsi="Times New Roman" w:cs="Times New Roman"/>
          <w:kern w:val="0"/>
          <w:szCs w:val="20"/>
          <w:lang w:val="en-GB"/>
        </w:rPr>
        <w:t xml:space="preserve">in Step 2 </w:t>
      </w:r>
      <w:r w:rsidRPr="00100D2D">
        <w:rPr>
          <w:rFonts w:ascii="Times New Roman" w:eastAsia="Malgun Gothic" w:hAnsi="Times New Roman" w:cs="Times New Roman" w:hint="eastAsia"/>
          <w:kern w:val="0"/>
          <w:szCs w:val="20"/>
          <w:lang w:val="en-GB"/>
        </w:rPr>
        <w:t xml:space="preserve">that can be expressed by </w:t>
      </w:r>
      <w:r w:rsidRPr="00100D2D">
        <w:rPr>
          <w:rFonts w:ascii="Times New Roman" w:eastAsia="Times New Roman" w:hAnsi="Times New Roman" w:cs="Times New Roman"/>
          <w:kern w:val="0"/>
          <w:position w:val="-16"/>
          <w:szCs w:val="20"/>
          <w:lang w:val="en-GB" w:eastAsia="en-GB"/>
        </w:rPr>
        <w:object w:dxaOrig="740" w:dyaOrig="420" w14:anchorId="46CAC9E7">
          <v:shape id="_x0000_i1137" type="#_x0000_t75" style="width:36.55pt;height:21.8pt" o:ole="">
            <v:imagedata r:id="rId195" o:title=""/>
          </v:shape>
          <o:OLEObject Type="Embed" ProgID="Equation.3" ShapeID="_x0000_i1137" DrawAspect="Content" ObjectID="_1589797907" r:id="rId196"/>
        </w:object>
      </w:r>
      <w:r w:rsidRPr="00100D2D">
        <w:rPr>
          <w:rFonts w:ascii="Times New Roman" w:eastAsia="Malgun Gothic" w:hAnsi="Times New Roman" w:cs="Times New Roman" w:hint="eastAsia"/>
          <w:kern w:val="0"/>
          <w:szCs w:val="20"/>
          <w:lang w:val="en-GB"/>
        </w:rPr>
        <w:t xml:space="preserve"> for a non-negative integer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 if </w:t>
      </w:r>
      <w:r w:rsidRPr="00100D2D">
        <w:rPr>
          <w:rFonts w:ascii="Times New Roman" w:eastAsia="Times New Roman" w:hAnsi="Times New Roman" w:cs="Times New Roman"/>
          <w:kern w:val="0"/>
          <w:position w:val="-14"/>
          <w:szCs w:val="20"/>
          <w:lang w:val="en-GB" w:eastAsia="en-GB"/>
        </w:rPr>
        <w:object w:dxaOrig="1359" w:dyaOrig="360" w14:anchorId="6CB082F9">
          <v:shape id="_x0000_i1138" type="#_x0000_t75" style="width:68.2pt;height:18.55pt" o:ole="">
            <v:imagedata r:id="rId197" o:title=""/>
          </v:shape>
          <o:OLEObject Type="Embed" ProgID="Equation.3" ShapeID="_x0000_i1138" DrawAspect="Content" ObjectID="_1589797908" r:id="rId198"/>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20"/>
          <w:szCs w:val="20"/>
          <w:lang w:val="en-GB" w:eastAsia="en-GB"/>
        </w:rPr>
        <w:object w:dxaOrig="940" w:dyaOrig="460" w14:anchorId="4A9D856A">
          <v:shape id="_x0000_i1139" type="#_x0000_t75" style="width:47.45pt;height:22.9pt" o:ole="">
            <v:imagedata r:id="rId199" o:title=""/>
          </v:shape>
          <o:OLEObject Type="Embed" ProgID="Equation.3" ShapeID="_x0000_i1139" DrawAspect="Content" ObjectID="_1589797909" r:id="rId200"/>
        </w:object>
      </w:r>
      <w:r w:rsidRPr="00100D2D">
        <w:rPr>
          <w:rFonts w:ascii="Times New Roman" w:eastAsia="Malgun Gothic" w:hAnsi="Times New Roman" w:cs="Times New Roman" w:hint="eastAsia"/>
          <w:kern w:val="0"/>
          <w:szCs w:val="20"/>
          <w:lang w:val="en-GB"/>
        </w:rPr>
        <w:t xml:space="preserve"> for a non-negative integer </w:t>
      </w:r>
      <w:r w:rsidRPr="00100D2D">
        <w:rPr>
          <w:rFonts w:ascii="Times New Roman" w:eastAsia="Malgun Gothic" w:hAnsi="Times New Roman" w:cs="Times New Roman" w:hint="eastAsia"/>
          <w:i/>
          <w:kern w:val="0"/>
          <w:szCs w:val="20"/>
          <w:lang w:val="en-GB"/>
        </w:rPr>
        <w:t xml:space="preserve">j </w:t>
      </w:r>
      <w:r w:rsidRPr="00100D2D">
        <w:rPr>
          <w:rFonts w:ascii="Times New Roman" w:eastAsia="Malgun Gothic" w:hAnsi="Times New Roman" w:cs="Times New Roman" w:hint="eastAsia"/>
          <w:kern w:val="0"/>
          <w:szCs w:val="20"/>
          <w:lang w:val="en-GB"/>
        </w:rPr>
        <w:t>otherwise</w:t>
      </w:r>
      <w:r w:rsidRPr="00100D2D">
        <w:rPr>
          <w:rFonts w:ascii="Times New Roman" w:eastAsia="Malgun Gothic" w:hAnsi="Times New Roman" w:cs="Times New Roman" w:hint="eastAsia"/>
          <w:i/>
          <w:kern w:val="0"/>
          <w:szCs w:val="20"/>
          <w:lang w:val="en-GB"/>
        </w:rPr>
        <w:t xml:space="preserve">. </w:t>
      </w:r>
    </w:p>
    <w:p w14:paraId="1A4C2DA2"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9)</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moves the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18141032">
          <v:shape id="_x0000_i1140" type="#_x0000_t75" style="width:21.8pt;height:19.1pt" o:ole="">
            <v:imagedata r:id="rId77" o:title=""/>
          </v:shape>
          <o:OLEObject Type="Embed" ProgID="Equation.3" ShapeID="_x0000_i1140" DrawAspect="Content" ObjectID="_1589797910" r:id="rId201"/>
        </w:object>
      </w:r>
      <w:r w:rsidRPr="00100D2D">
        <w:rPr>
          <w:rFonts w:ascii="Times New Roman" w:eastAsia="Malgun Gothic" w:hAnsi="Times New Roman" w:cs="Times New Roman" w:hint="eastAsia"/>
          <w:kern w:val="0"/>
          <w:szCs w:val="20"/>
          <w:lang w:val="en-GB"/>
        </w:rPr>
        <w:t xml:space="preserve"> with the smallest metric </w:t>
      </w:r>
      <w:r w:rsidRPr="00100D2D">
        <w:rPr>
          <w:rFonts w:ascii="Times New Roman" w:eastAsia="Times New Roman" w:hAnsi="Times New Roman" w:cs="Times New Roman"/>
          <w:kern w:val="0"/>
          <w:position w:val="-14"/>
          <w:szCs w:val="20"/>
          <w:lang w:val="en-GB" w:eastAsia="en-GB"/>
        </w:rPr>
        <w:object w:dxaOrig="420" w:dyaOrig="380" w14:anchorId="54BE1C17">
          <v:shape id="_x0000_i1141" type="#_x0000_t75" style="width:21.8pt;height:19.1pt" o:ole="">
            <v:imagedata r:id="rId191" o:title=""/>
          </v:shape>
          <o:OLEObject Type="Embed" ProgID="Equation.3" ShapeID="_x0000_i1141" DrawAspect="Content" ObjectID="_1589797911" r:id="rId202"/>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1C48749A">
          <v:shape id="_x0000_i1142" type="#_x0000_t75" style="width:15.8pt;height:16.9pt" o:ole="">
            <v:imagedata r:id="rId184" o:title=""/>
          </v:shape>
          <o:OLEObject Type="Embed" ProgID="Equation.3" ShapeID="_x0000_i1142" DrawAspect="Content" ObjectID="_1589797912" r:id="rId203"/>
        </w:object>
      </w:r>
      <w:r w:rsidRPr="00100D2D">
        <w:rPr>
          <w:rFonts w:ascii="Times New Roman" w:eastAsia="Malgun Gothic" w:hAnsi="Times New Roman" w:cs="Times New Roman" w:hint="eastAsia"/>
          <w:kern w:val="0"/>
          <w:szCs w:val="20"/>
          <w:lang w:val="en-GB"/>
        </w:rPr>
        <w:t xml:space="preserve"> to </w:t>
      </w:r>
      <w:r w:rsidRPr="00100D2D">
        <w:rPr>
          <w:rFonts w:ascii="Times New Roman" w:eastAsia="Times New Roman" w:hAnsi="Times New Roman" w:cs="Times New Roman"/>
          <w:kern w:val="0"/>
          <w:position w:val="-10"/>
          <w:szCs w:val="20"/>
          <w:lang w:val="en-GB" w:eastAsia="en-GB"/>
        </w:rPr>
        <w:object w:dxaOrig="300" w:dyaOrig="340" w14:anchorId="22ADEE0C">
          <v:shape id="_x0000_i1143" type="#_x0000_t75" style="width:15.8pt;height:16.9pt" o:ole="">
            <v:imagedata r:id="rId204" o:title=""/>
          </v:shape>
          <o:OLEObject Type="Embed" ProgID="Equation.3" ShapeID="_x0000_i1143" DrawAspect="Content" ObjectID="_1589797913" r:id="rId205"/>
        </w:object>
      </w:r>
      <w:r w:rsidRPr="00100D2D">
        <w:rPr>
          <w:rFonts w:ascii="Times New Roman" w:eastAsia="Malgun Gothic" w:hAnsi="Times New Roman" w:cs="Times New Roman" w:hint="eastAsia"/>
          <w:kern w:val="0"/>
          <w:szCs w:val="20"/>
          <w:lang w:val="en-GB"/>
        </w:rPr>
        <w:t xml:space="preserve">. This step is repeated until the number of candidate single-subframe resources in the set </w:t>
      </w:r>
      <w:r w:rsidRPr="00100D2D">
        <w:rPr>
          <w:rFonts w:ascii="Times New Roman" w:eastAsia="Times New Roman" w:hAnsi="Times New Roman" w:cs="Times New Roman"/>
          <w:kern w:val="0"/>
          <w:position w:val="-10"/>
          <w:szCs w:val="20"/>
          <w:lang w:val="en-GB" w:eastAsia="en-GB"/>
        </w:rPr>
        <w:object w:dxaOrig="300" w:dyaOrig="340" w14:anchorId="0591FB62">
          <v:shape id="_x0000_i1144" type="#_x0000_t75" style="width:15.8pt;height:16.9pt" o:ole="">
            <v:imagedata r:id="rId204" o:title=""/>
          </v:shape>
          <o:OLEObject Type="Embed" ProgID="Equation.3" ShapeID="_x0000_i1144" DrawAspect="Content" ObjectID="_1589797914" r:id="rId206"/>
        </w:object>
      </w:r>
      <w:r w:rsidRPr="00100D2D">
        <w:rPr>
          <w:rFonts w:ascii="Times New Roman" w:eastAsia="Malgun Gothic" w:hAnsi="Times New Roman" w:cs="Times New Roman" w:hint="eastAsia"/>
          <w:kern w:val="0"/>
          <w:szCs w:val="20"/>
          <w:lang w:val="en-GB"/>
        </w:rPr>
        <w:t xml:space="preserve"> becomes </w:t>
      </w:r>
      <w:r w:rsidRPr="00100D2D">
        <w:rPr>
          <w:rFonts w:ascii="Times New Roman" w:eastAsia="Malgun Gothic" w:hAnsi="Times New Roman" w:cs="Times New Roman"/>
          <w:kern w:val="0"/>
          <w:szCs w:val="20"/>
          <w:lang w:val="en-GB"/>
        </w:rPr>
        <w:t>greater</w:t>
      </w:r>
      <w:r w:rsidRPr="00100D2D">
        <w:rPr>
          <w:rFonts w:ascii="Times New Roman" w:eastAsia="Malgun Gothic" w:hAnsi="Times New Roman" w:cs="Times New Roman" w:hint="eastAsia"/>
          <w:kern w:val="0"/>
          <w:szCs w:val="20"/>
          <w:lang w:val="en-GB"/>
        </w:rPr>
        <w:t xml:space="preserve"> than or equal to </w:t>
      </w:r>
      <w:r w:rsidRPr="00100D2D">
        <w:rPr>
          <w:rFonts w:ascii="Times New Roman" w:eastAsia="Times New Roman" w:hAnsi="Times New Roman" w:cs="Times New Roman"/>
          <w:kern w:val="0"/>
          <w:position w:val="-12"/>
          <w:szCs w:val="20"/>
          <w:lang w:val="en-GB" w:eastAsia="en-GB"/>
        </w:rPr>
        <w:object w:dxaOrig="980" w:dyaOrig="360" w14:anchorId="4C659AD8">
          <v:shape id="_x0000_i1145" type="#_x0000_t75" style="width:51.25pt;height:18.55pt" o:ole="">
            <v:imagedata r:id="rId207" o:title=""/>
          </v:shape>
          <o:OLEObject Type="Embed" ProgID="Equation.DSMT4" ShapeID="_x0000_i1145" DrawAspect="Content" ObjectID="_1589797915" r:id="rId208"/>
        </w:object>
      </w:r>
      <w:r w:rsidRPr="00100D2D">
        <w:rPr>
          <w:rFonts w:ascii="Times New Roman" w:eastAsia="Malgun Gothic" w:hAnsi="Times New Roman" w:cs="Times New Roman" w:hint="eastAsia"/>
          <w:kern w:val="0"/>
          <w:szCs w:val="20"/>
          <w:lang w:val="en-GB"/>
        </w:rPr>
        <w:t>,</w:t>
      </w:r>
    </w:p>
    <w:p w14:paraId="6E10A821" w14:textId="09F83BF9" w:rsidR="00100D2D" w:rsidRPr="00100D2D" w:rsidRDefault="005A1802"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Times New Roman" w:hAnsi="Times New Roman" w:cs="Times New Roman"/>
          <w:kern w:val="0"/>
          <w:szCs w:val="20"/>
          <w:lang w:val="en-GB" w:eastAsia="en-GB"/>
        </w:rPr>
        <w:fldChar w:fldCharType="begin"/>
      </w:r>
      <w:r w:rsidRPr="00100D2D">
        <w:rPr>
          <w:rFonts w:ascii="Times New Roman" w:eastAsia="Times New Roman" w:hAnsi="Times New Roman" w:cs="Times New Roman"/>
          <w:kern w:val="0"/>
          <w:szCs w:val="20"/>
          <w:lang w:val="en-GB" w:eastAsia="en-GB"/>
        </w:rPr>
        <w:fldChar w:fldCharType="end"/>
      </w:r>
      <w:r w:rsidR="00D34BE9" w:rsidRPr="00100D2D">
        <w:rPr>
          <w:rFonts w:ascii="Times New Roman" w:eastAsia="Times New Roman" w:hAnsi="Times New Roman" w:cs="Times New Roman"/>
          <w:kern w:val="0"/>
          <w:szCs w:val="20"/>
          <w:lang w:val="en-GB" w:eastAsia="en-GB"/>
        </w:rPr>
        <w:fldChar w:fldCharType="begin"/>
      </w:r>
      <w:r w:rsidR="00D34BE9" w:rsidRPr="00100D2D">
        <w:rPr>
          <w:rFonts w:ascii="Times New Roman" w:eastAsia="Times New Roman" w:hAnsi="Times New Roman" w:cs="Times New Roman"/>
          <w:kern w:val="0"/>
          <w:szCs w:val="20"/>
          <w:lang w:val="en-GB" w:eastAsia="en-GB"/>
        </w:rPr>
        <w:fldChar w:fldCharType="end"/>
      </w:r>
      <w:r w:rsidR="007140D8" w:rsidRPr="00100D2D">
        <w:rPr>
          <w:rFonts w:ascii="Times New Roman" w:eastAsia="Times New Roman" w:hAnsi="Times New Roman" w:cs="Times New Roman"/>
          <w:kern w:val="0"/>
          <w:szCs w:val="20"/>
          <w:lang w:val="en-GB" w:eastAsia="en-GB"/>
        </w:rPr>
        <w:fldChar w:fldCharType="begin"/>
      </w:r>
      <w:r w:rsidR="007140D8" w:rsidRPr="00100D2D">
        <w:rPr>
          <w:rFonts w:ascii="Times New Roman" w:eastAsia="Times New Roman" w:hAnsi="Times New Roman" w:cs="Times New Roman"/>
          <w:kern w:val="0"/>
          <w:szCs w:val="20"/>
          <w:lang w:val="en-GB" w:eastAsia="en-GB"/>
        </w:rPr>
        <w:fldChar w:fldCharType="end"/>
      </w:r>
      <w:r w:rsidR="00100D2D" w:rsidRPr="00100D2D">
        <w:rPr>
          <w:rFonts w:ascii="Times New Roman" w:eastAsia="Malgun Gothic" w:hAnsi="Times New Roman" w:cs="Times New Roman" w:hint="eastAsia"/>
          <w:kern w:val="0"/>
          <w:szCs w:val="20"/>
          <w:lang w:val="en-GB"/>
        </w:rPr>
        <w:t xml:space="preserve">The UE shall </w:t>
      </w:r>
      <w:r w:rsidR="00100D2D" w:rsidRPr="00100D2D">
        <w:rPr>
          <w:rFonts w:ascii="Times New Roman" w:eastAsia="Malgun Gothic" w:hAnsi="Times New Roman" w:cs="Times New Roman"/>
          <w:kern w:val="0"/>
          <w:szCs w:val="20"/>
          <w:lang w:val="en-GB"/>
        </w:rPr>
        <w:t>report</w:t>
      </w:r>
      <w:r w:rsidR="00100D2D" w:rsidRPr="00100D2D">
        <w:rPr>
          <w:rFonts w:ascii="Times New Roman" w:eastAsia="Malgun Gothic" w:hAnsi="Times New Roman" w:cs="Times New Roman" w:hint="eastAsia"/>
          <w:kern w:val="0"/>
          <w:szCs w:val="20"/>
          <w:lang w:val="en-GB"/>
        </w:rPr>
        <w:t xml:space="preserve"> set </w:t>
      </w:r>
      <w:r w:rsidR="00100D2D" w:rsidRPr="00100D2D">
        <w:rPr>
          <w:rFonts w:ascii="Times New Roman" w:eastAsia="Times New Roman" w:hAnsi="Times New Roman" w:cs="Times New Roman"/>
          <w:kern w:val="0"/>
          <w:position w:val="-10"/>
          <w:szCs w:val="20"/>
          <w:lang w:val="en-GB" w:eastAsia="en-GB"/>
        </w:rPr>
        <w:object w:dxaOrig="300" w:dyaOrig="340" w14:anchorId="158767CA">
          <v:shape id="_x0000_i1146" type="#_x0000_t75" style="width:15.8pt;height:16.9pt" o:ole="">
            <v:imagedata r:id="rId204" o:title=""/>
          </v:shape>
          <o:OLEObject Type="Embed" ProgID="Equation.3" ShapeID="_x0000_i1146" DrawAspect="Content" ObjectID="_1589797916" r:id="rId209"/>
        </w:object>
      </w:r>
      <w:r w:rsidR="00100D2D" w:rsidRPr="00100D2D">
        <w:rPr>
          <w:rFonts w:ascii="Times New Roman" w:eastAsia="Malgun Gothic" w:hAnsi="Times New Roman" w:cs="Times New Roman" w:hint="eastAsia"/>
          <w:kern w:val="0"/>
          <w:szCs w:val="20"/>
          <w:lang w:val="en-GB"/>
        </w:rPr>
        <w:t xml:space="preserve"> to higher layers.</w:t>
      </w:r>
    </w:p>
    <w:p w14:paraId="100EE8CF" w14:textId="77777777" w:rsidR="00100D2D" w:rsidRPr="00100D2D" w:rsidRDefault="00100D2D"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lastRenderedPageBreak/>
        <w:t>If partial sensing is configured by higher layers then t</w:t>
      </w:r>
      <w:r w:rsidRPr="00100D2D">
        <w:rPr>
          <w:rFonts w:ascii="Times New Roman" w:eastAsia="Malgun Gothic" w:hAnsi="Times New Roman" w:cs="Times New Roman" w:hint="eastAsia"/>
          <w:kern w:val="0"/>
          <w:szCs w:val="20"/>
          <w:lang w:val="en-GB"/>
        </w:rPr>
        <w:t xml:space="preserve">he </w:t>
      </w:r>
      <w:r w:rsidRPr="00100D2D">
        <w:rPr>
          <w:rFonts w:ascii="Times New Roman" w:eastAsia="Malgun Gothic" w:hAnsi="Times New Roman" w:cs="Times New Roman"/>
          <w:kern w:val="0"/>
          <w:szCs w:val="20"/>
          <w:lang w:val="en-GB"/>
        </w:rPr>
        <w:t>following</w:t>
      </w:r>
      <w:r w:rsidRPr="00100D2D">
        <w:rPr>
          <w:rFonts w:ascii="Times New Roman" w:eastAsia="Malgun Gothic" w:hAnsi="Times New Roman" w:cs="Times New Roman" w:hint="eastAsia"/>
          <w:kern w:val="0"/>
          <w:szCs w:val="20"/>
          <w:lang w:val="en-GB"/>
        </w:rPr>
        <w:t xml:space="preserve"> steps are used:</w:t>
      </w:r>
    </w:p>
    <w:p w14:paraId="2706198E" w14:textId="3A9F1DAB"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1)</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A candidate single-subframe resource for PSSCH transmission </w:t>
      </w:r>
      <w:r w:rsidRPr="00100D2D">
        <w:rPr>
          <w:rFonts w:ascii="Times New Roman" w:eastAsia="Times New Roman" w:hAnsi="Times New Roman" w:cs="Times New Roman"/>
          <w:kern w:val="0"/>
          <w:position w:val="-14"/>
          <w:szCs w:val="20"/>
          <w:lang w:val="en-GB" w:eastAsia="en-GB"/>
        </w:rPr>
        <w:object w:dxaOrig="420" w:dyaOrig="380" w14:anchorId="06A55DDE">
          <v:shape id="_x0000_i1147" type="#_x0000_t75" style="width:21.8pt;height:19.1pt" o:ole="">
            <v:imagedata r:id="rId77" o:title=""/>
          </v:shape>
          <o:OLEObject Type="Embed" ProgID="Equation.3" ShapeID="_x0000_i1147" DrawAspect="Content" ObjectID="_1589797917" r:id="rId210"/>
        </w:object>
      </w:r>
      <w:r w:rsidRPr="00100D2D">
        <w:rPr>
          <w:rFonts w:ascii="Times New Roman" w:eastAsia="Malgun Gothic" w:hAnsi="Times New Roman" w:cs="Times New Roman" w:hint="eastAsia"/>
          <w:kern w:val="0"/>
          <w:szCs w:val="20"/>
          <w:lang w:val="en-GB"/>
        </w:rPr>
        <w:t xml:space="preserve"> is defined as a set of </w:t>
      </w:r>
      <w:r w:rsidRPr="00100D2D">
        <w:rPr>
          <w:rFonts w:ascii="Times New Roman" w:eastAsia="Times New Roman" w:hAnsi="Times New Roman" w:cs="Times New Roman"/>
          <w:kern w:val="0"/>
          <w:position w:val="-12"/>
          <w:szCs w:val="20"/>
          <w:lang w:val="en-GB" w:eastAsia="en-GB"/>
        </w:rPr>
        <w:object w:dxaOrig="600" w:dyaOrig="360" w14:anchorId="110ECAF1">
          <v:shape id="_x0000_i1148" type="#_x0000_t75" style="width:30pt;height:18.55pt" o:ole="">
            <v:imagedata r:id="rId211" o:title=""/>
          </v:shape>
          <o:OLEObject Type="Embed" ProgID="Equation.3" ShapeID="_x0000_i1148" DrawAspect="Content" ObjectID="_1589797918" r:id="rId212"/>
        </w:object>
      </w:r>
      <w:r w:rsidRPr="00100D2D">
        <w:rPr>
          <w:rFonts w:ascii="Times New Roman" w:eastAsia="Malgun Gothic" w:hAnsi="Times New Roman" w:cs="Times New Roman" w:hint="eastAsia"/>
          <w:kern w:val="0"/>
          <w:szCs w:val="20"/>
          <w:lang w:val="en-GB"/>
        </w:rPr>
        <w:t xml:space="preserve"> contiguous sub-channels with sub-channel </w:t>
      </w:r>
      <w:r w:rsidRPr="00100D2D">
        <w:rPr>
          <w:rFonts w:ascii="Times New Roman" w:eastAsia="Malgun Gothic" w:hAnsi="Times New Roman" w:cs="Times New Roman" w:hint="eastAsia"/>
          <w:i/>
          <w:kern w:val="0"/>
          <w:szCs w:val="20"/>
          <w:lang w:val="en-GB"/>
        </w:rPr>
        <w:t xml:space="preserve">x+j </w:t>
      </w:r>
      <w:r w:rsidRPr="00100D2D">
        <w:rPr>
          <w:rFonts w:ascii="Times New Roman" w:eastAsia="Malgun Gothic" w:hAnsi="Times New Roman" w:cs="Times New Roman" w:hint="eastAsia"/>
          <w:kern w:val="0"/>
          <w:szCs w:val="20"/>
          <w:lang w:val="en-GB"/>
        </w:rPr>
        <w:t xml:space="preserve">in subframe </w:t>
      </w:r>
      <w:r w:rsidRPr="00100D2D">
        <w:rPr>
          <w:rFonts w:ascii="Times New Roman" w:eastAsia="Times New Roman" w:hAnsi="Times New Roman" w:cs="Times New Roman"/>
          <w:kern w:val="0"/>
          <w:position w:val="-14"/>
          <w:szCs w:val="20"/>
          <w:lang w:val="en-GB" w:eastAsia="en-GB"/>
        </w:rPr>
        <w:object w:dxaOrig="320" w:dyaOrig="400" w14:anchorId="7F8C495A">
          <v:shape id="_x0000_i1149" type="#_x0000_t75" style="width:15.25pt;height:21.25pt" o:ole="">
            <v:imagedata r:id="rId80" o:title=""/>
          </v:shape>
          <o:OLEObject Type="Embed" ProgID="Equation.3" ShapeID="_x0000_i1149" DrawAspect="Content" ObjectID="_1589797919" r:id="rId213"/>
        </w:object>
      </w:r>
      <w:r w:rsidRPr="00100D2D">
        <w:rPr>
          <w:rFonts w:ascii="Times New Roman" w:eastAsia="Malgun Gothic" w:hAnsi="Times New Roman" w:cs="Times New Roman" w:hint="eastAsia"/>
          <w:kern w:val="0"/>
          <w:szCs w:val="20"/>
          <w:lang w:val="en-GB"/>
        </w:rPr>
        <w:t xml:space="preserve"> where </w:t>
      </w:r>
      <w:r w:rsidRPr="00100D2D">
        <w:rPr>
          <w:rFonts w:ascii="Times New Roman" w:eastAsia="Times New Roman" w:hAnsi="Times New Roman" w:cs="Times New Roman"/>
          <w:kern w:val="0"/>
          <w:position w:val="-12"/>
          <w:szCs w:val="20"/>
          <w:lang w:val="en-GB" w:eastAsia="en-GB"/>
        </w:rPr>
        <w:object w:dxaOrig="1740" w:dyaOrig="360" w14:anchorId="43E6FEAD">
          <v:shape id="_x0000_i1150" type="#_x0000_t75" style="width:87.8pt;height:18.55pt" o:ole="">
            <v:imagedata r:id="rId82" o:title=""/>
          </v:shape>
          <o:OLEObject Type="Embed" ProgID="Equation.3" ShapeID="_x0000_i1150" DrawAspect="Content" ObjectID="_1589797920" r:id="rId214"/>
        </w:object>
      </w:r>
      <w:r w:rsidRPr="00100D2D">
        <w:rPr>
          <w:rFonts w:ascii="Times New Roman" w:eastAsia="Malgun Gothic" w:hAnsi="Times New Roman" w:cs="Times New Roman" w:hint="eastAsia"/>
          <w:kern w:val="0"/>
          <w:szCs w:val="20"/>
          <w:lang w:val="en-GB"/>
        </w:rPr>
        <w:t xml:space="preserve">. The UE shall determine by its </w:t>
      </w:r>
      <w:r w:rsidRPr="00100D2D">
        <w:rPr>
          <w:rFonts w:ascii="Times New Roman" w:eastAsia="Malgun Gothic" w:hAnsi="Times New Roman" w:cs="Times New Roman"/>
          <w:kern w:val="0"/>
          <w:szCs w:val="20"/>
          <w:lang w:val="en-GB"/>
        </w:rPr>
        <w:t>implementation</w:t>
      </w:r>
      <w:r w:rsidRPr="00100D2D">
        <w:rPr>
          <w:rFonts w:ascii="Times New Roman" w:eastAsia="Malgun Gothic" w:hAnsi="Times New Roman" w:cs="Times New Roman" w:hint="eastAsia"/>
          <w:kern w:val="0"/>
          <w:szCs w:val="20"/>
          <w:lang w:val="en-GB"/>
        </w:rPr>
        <w:t xml:space="preserve"> a set of subframes which consists of at least </w:t>
      </w:r>
      <w:r w:rsidRPr="00100D2D">
        <w:rPr>
          <w:rFonts w:ascii="Times New Roman" w:eastAsia="Times New Roman" w:hAnsi="Times New Roman" w:cs="Times New Roman"/>
          <w:kern w:val="0"/>
          <w:position w:val="-4"/>
          <w:szCs w:val="20"/>
          <w:lang w:val="en-GB" w:eastAsia="en-GB"/>
        </w:rPr>
        <w:object w:dxaOrig="220" w:dyaOrig="260" w14:anchorId="0FC50BCA">
          <v:shape id="_x0000_i1151" type="#_x0000_t75" style="width:11.45pt;height:13.1pt" o:ole="">
            <v:imagedata r:id="rId215" o:title=""/>
          </v:shape>
          <o:OLEObject Type="Embed" ProgID="Equation.3" ShapeID="_x0000_i1151" DrawAspect="Content" ObjectID="_1589797921" r:id="rId216"/>
        </w:object>
      </w:r>
      <w:r w:rsidRPr="00100D2D">
        <w:rPr>
          <w:rFonts w:ascii="Times New Roman" w:eastAsia="Malgun Gothic" w:hAnsi="Times New Roman" w:cs="Times New Roman" w:hint="eastAsia"/>
          <w:kern w:val="0"/>
          <w:szCs w:val="20"/>
          <w:lang w:val="en-GB"/>
        </w:rPr>
        <w:t xml:space="preserve"> subframes within the time interval </w:t>
      </w:r>
      <w:r w:rsidRPr="00100D2D">
        <w:rPr>
          <w:rFonts w:ascii="Times New Roman" w:eastAsia="Times New Roman" w:hAnsi="Times New Roman" w:cs="Times New Roman"/>
          <w:kern w:val="0"/>
          <w:position w:val="-10"/>
          <w:szCs w:val="20"/>
          <w:lang w:val="en-GB" w:eastAsia="en-GB"/>
        </w:rPr>
        <w:object w:dxaOrig="1380" w:dyaOrig="340" w14:anchorId="15620F2A">
          <v:shape id="_x0000_i1152" type="#_x0000_t75" style="width:69.8pt;height:16.9pt" o:ole="">
            <v:imagedata r:id="rId85" o:title=""/>
          </v:shape>
          <o:OLEObject Type="Embed" ProgID="Equation.3" ShapeID="_x0000_i1152" DrawAspect="Content" ObjectID="_1589797922" r:id="rId217"/>
        </w:object>
      </w:r>
      <w:r w:rsidRPr="00100D2D">
        <w:rPr>
          <w:rFonts w:ascii="Times New Roman" w:eastAsia="Malgun Gothic" w:hAnsi="Times New Roman" w:cs="Times New Roman" w:hint="eastAsia"/>
          <w:kern w:val="0"/>
          <w:szCs w:val="20"/>
          <w:lang w:val="en-GB"/>
        </w:rPr>
        <w:t xml:space="preserve"> where </w:t>
      </w:r>
      <w:r w:rsidRPr="00100D2D">
        <w:rPr>
          <w:rFonts w:ascii="Times New Roman" w:eastAsia="Malgun Gothic" w:hAnsi="Times New Roman" w:cs="Times New Roman"/>
          <w:kern w:val="0"/>
          <w:szCs w:val="20"/>
          <w:lang w:val="en-GB"/>
        </w:rPr>
        <w:t>selection</w:t>
      </w:r>
      <w:r w:rsidRPr="00100D2D">
        <w:rPr>
          <w:rFonts w:ascii="Times New Roman" w:eastAsia="Malgun Gothic" w:hAnsi="Times New Roman" w:cs="Times New Roman" w:hint="eastAsia"/>
          <w:kern w:val="0"/>
          <w:szCs w:val="20"/>
          <w:lang w:val="en-GB"/>
        </w:rPr>
        <w:t xml:space="preserve">s of </w:t>
      </w:r>
      <w:r w:rsidRPr="00100D2D">
        <w:rPr>
          <w:rFonts w:ascii="Times New Roman" w:eastAsia="Times New Roman" w:hAnsi="Times New Roman" w:cs="Times New Roman"/>
          <w:kern w:val="0"/>
          <w:position w:val="-10"/>
          <w:szCs w:val="20"/>
          <w:lang w:val="en-GB" w:eastAsia="en-GB"/>
        </w:rPr>
        <w:object w:dxaOrig="240" w:dyaOrig="340" w14:anchorId="6DEC7C5F">
          <v:shape id="_x0000_i1153" type="#_x0000_t75" style="width:12pt;height:16.9pt" o:ole="">
            <v:imagedata r:id="rId87" o:title=""/>
          </v:shape>
          <o:OLEObject Type="Embed" ProgID="Equation.3" ShapeID="_x0000_i1153" DrawAspect="Content" ObjectID="_1589797923" r:id="rId218"/>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260" w:dyaOrig="340" w14:anchorId="246C389B">
          <v:shape id="_x0000_i1154" type="#_x0000_t75" style="width:13.1pt;height:16.9pt" o:ole="">
            <v:imagedata r:id="rId89" o:title=""/>
          </v:shape>
          <o:OLEObject Type="Embed" ProgID="Equation.3" ShapeID="_x0000_i1154" DrawAspect="Content" ObjectID="_1589797924" r:id="rId219"/>
        </w:object>
      </w:r>
      <w:r w:rsidRPr="00100D2D">
        <w:rPr>
          <w:rFonts w:ascii="Times New Roman" w:eastAsia="Malgun Gothic" w:hAnsi="Times New Roman" w:cs="Times New Roman" w:hint="eastAsia"/>
          <w:kern w:val="0"/>
          <w:szCs w:val="20"/>
          <w:lang w:val="en-GB"/>
        </w:rPr>
        <w:t xml:space="preserve"> are up to UE implementations under </w:t>
      </w:r>
      <w:r w:rsidRPr="00100D2D">
        <w:rPr>
          <w:rFonts w:ascii="Times New Roman" w:eastAsia="Times New Roman" w:hAnsi="Times New Roman" w:cs="Times New Roman"/>
          <w:kern w:val="0"/>
          <w:position w:val="-12"/>
          <w:szCs w:val="20"/>
          <w:lang w:val="en-GB" w:eastAsia="en-GB"/>
        </w:rPr>
        <w:object w:dxaOrig="620" w:dyaOrig="360" w14:anchorId="66C461F5">
          <v:shape id="_x0000_i1155" type="#_x0000_t75" style="width:30.55pt;height:18.55pt" o:ole="">
            <v:imagedata r:id="rId91" o:title=""/>
          </v:shape>
          <o:OLEObject Type="Embed" ProgID="Equation.DSMT4" ShapeID="_x0000_i1155" DrawAspect="Content" ObjectID="_1589797925" r:id="rId220"/>
        </w:object>
      </w:r>
      <w:r w:rsidRPr="00100D2D">
        <w:rPr>
          <w:rFonts w:ascii="Times New Roman" w:eastAsia="Malgun Gothic" w:hAnsi="Times New Roman" w:cs="Times New Roman" w:hint="eastAsia"/>
          <w:kern w:val="0"/>
          <w:szCs w:val="20"/>
          <w:lang w:val="en-GB"/>
        </w:rPr>
        <w:t xml:space="preserve"> and</w:t>
      </w:r>
      <w:del w:id="184" w:author="LG" w:date="2018-05-02T17:43:00Z">
        <w:r w:rsidRPr="00100D2D" w:rsidDel="00063D13">
          <w:rPr>
            <w:rFonts w:ascii="Times New Roman" w:eastAsia="Malgun Gothic" w:hAnsi="Times New Roman" w:cs="Times New Roman" w:hint="eastAsia"/>
            <w:kern w:val="0"/>
            <w:szCs w:val="20"/>
            <w:lang w:val="en-GB"/>
          </w:rPr>
          <w:delText xml:space="preserve"> </w:delText>
        </w:r>
      </w:del>
      <w:ins w:id="185" w:author="MM6" w:date="2018-05-02T22:46:00Z">
        <w:r w:rsidR="007140D8" w:rsidRPr="00100D2D">
          <w:rPr>
            <w:rFonts w:ascii="Times New Roman" w:eastAsia="Times New Roman" w:hAnsi="Times New Roman" w:cs="Times New Roman"/>
            <w:kern w:val="0"/>
            <w:position w:val="-12"/>
            <w:szCs w:val="20"/>
            <w:lang w:val="en-GB" w:eastAsia="zh-CN"/>
          </w:rPr>
          <w:object w:dxaOrig="2320" w:dyaOrig="360" w14:anchorId="0409445B">
            <v:shape id="_x0000_i1156" type="#_x0000_t75" style="width:112.9pt;height:18pt" o:ole="">
              <v:imagedata r:id="rId93" o:title=""/>
            </v:shape>
            <o:OLEObject Type="Embed" ProgID="Equation.DSMT4" ShapeID="_x0000_i1156" DrawAspect="Content" ObjectID="_1589797926" r:id="rId221"/>
          </w:object>
        </w:r>
      </w:ins>
      <w:ins w:id="186" w:author="LG" w:date="2018-05-02T19:10:00Z">
        <w:r w:rsidR="002102AF">
          <w:rPr>
            <w:rFonts w:ascii="Times New Roman" w:hAnsi="Times New Roman" w:cs="Times New Roman" w:hint="eastAsia"/>
            <w:kern w:val="0"/>
            <w:szCs w:val="20"/>
            <w:lang w:val="en-GB"/>
          </w:rPr>
          <w:t xml:space="preserve">, if </w:t>
        </w:r>
      </w:ins>
      <w:ins w:id="187" w:author="MM6" w:date="2018-05-02T22:46:00Z">
        <w:r w:rsidR="007140D8" w:rsidRPr="00100D2D">
          <w:rPr>
            <w:rFonts w:ascii="Times New Roman" w:eastAsia="Times New Roman" w:hAnsi="Times New Roman" w:cs="Times New Roman"/>
            <w:kern w:val="0"/>
            <w:position w:val="-12"/>
            <w:szCs w:val="20"/>
            <w:lang w:val="en-GB" w:eastAsia="zh-CN"/>
          </w:rPr>
          <w:object w:dxaOrig="1320" w:dyaOrig="360" w14:anchorId="4AA063C3">
            <v:shape id="_x0000_i1157" type="#_x0000_t75" style="width:64.35pt;height:18pt" o:ole="">
              <v:imagedata r:id="rId222" o:title=""/>
            </v:shape>
            <o:OLEObject Type="Embed" ProgID="Equation.DSMT4" ShapeID="_x0000_i1157" DrawAspect="Content" ObjectID="_1589797927" r:id="rId223"/>
          </w:object>
        </w:r>
      </w:ins>
      <w:ins w:id="188" w:author="LG" w:date="2018-05-02T19:10:00Z">
        <w:r w:rsidR="002102AF">
          <w:rPr>
            <w:rFonts w:ascii="Times New Roman" w:hAnsi="Times New Roman" w:cs="Times New Roman" w:hint="eastAsia"/>
          </w:rPr>
          <w:t xml:space="preserve"> is provided by higher layer</w:t>
        </w:r>
      </w:ins>
      <w:ins w:id="189" w:author="MM6" w:date="2018-05-02T22:53:00Z">
        <w:r w:rsidR="007140D8">
          <w:rPr>
            <w:rFonts w:ascii="Times New Roman" w:hAnsi="Times New Roman" w:cs="Times New Roman"/>
          </w:rPr>
          <w:t>s</w:t>
        </w:r>
      </w:ins>
      <w:ins w:id="190" w:author="LG" w:date="2018-05-02T19:10:00Z">
        <w:r w:rsidR="002102AF">
          <w:rPr>
            <w:rFonts w:ascii="Times New Roman" w:hAnsi="Times New Roman" w:cs="Times New Roman" w:hint="eastAsia"/>
          </w:rPr>
          <w:t xml:space="preserve"> for</w:t>
        </w:r>
      </w:ins>
      <w:ins w:id="191" w:author="MM6" w:date="2018-05-02T22:45:00Z">
        <w:r w:rsidR="007140D8" w:rsidRPr="00100D2D">
          <w:rPr>
            <w:rFonts w:ascii="Times New Roman" w:eastAsia="Times New Roman" w:hAnsi="Times New Roman" w:cs="Times New Roman"/>
            <w:kern w:val="0"/>
            <w:position w:val="-12"/>
            <w:szCs w:val="20"/>
            <w:lang w:val="en-GB" w:eastAsia="zh-CN"/>
          </w:rPr>
          <w:object w:dxaOrig="680" w:dyaOrig="360" w14:anchorId="600EE0AF">
            <v:shape id="_x0000_i1158" type="#_x0000_t75" style="width:33.8pt;height:18pt" o:ole="">
              <v:imagedata r:id="rId224" o:title=""/>
            </v:shape>
            <o:OLEObject Type="Embed" ProgID="Equation.DSMT4" ShapeID="_x0000_i1158" DrawAspect="Content" ObjectID="_1589797928" r:id="rId225"/>
          </w:object>
        </w:r>
      </w:ins>
      <w:ins w:id="192" w:author="LG" w:date="2018-05-02T19:10:00Z">
        <w:r w:rsidR="002102AF">
          <w:rPr>
            <w:rFonts w:hint="eastAsia"/>
          </w:rPr>
          <w:t xml:space="preserve">, </w:t>
        </w:r>
        <w:r w:rsidR="002102AF" w:rsidRPr="009B41D7">
          <w:rPr>
            <w:rFonts w:ascii="Times New Roman" w:hAnsi="Times New Roman" w:cs="Times New Roman"/>
          </w:rPr>
          <w:t>otherwise</w:t>
        </w:r>
      </w:ins>
      <w:r w:rsidR="007140D8" w:rsidRPr="00100D2D">
        <w:rPr>
          <w:rFonts w:ascii="Times New Roman" w:eastAsia="Times New Roman" w:hAnsi="Times New Roman" w:cs="Times New Roman"/>
          <w:kern w:val="0"/>
          <w:position w:val="-10"/>
          <w:szCs w:val="20"/>
          <w:lang w:val="en-GB" w:eastAsia="en-GB"/>
        </w:rPr>
        <w:object w:dxaOrig="1320" w:dyaOrig="340" w14:anchorId="79BABEAE">
          <v:shape id="_x0000_i1159" type="#_x0000_t75" style="width:66pt;height:16.9pt" o:ole="">
            <v:imagedata r:id="rId99" o:title=""/>
          </v:shape>
          <o:OLEObject Type="Embed" ProgID="Equation.3" ShapeID="_x0000_i1159" DrawAspect="Content" ObjectID="_1589797929" r:id="rId226"/>
        </w:object>
      </w:r>
      <w:r w:rsidR="002102AF"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kern w:val="0"/>
          <w:szCs w:val="20"/>
          <w:lang w:val="en-GB"/>
        </w:rPr>
        <w:t xml:space="preserve">UE selection of </w:t>
      </w:r>
      <w:r w:rsidRPr="00100D2D">
        <w:rPr>
          <w:rFonts w:ascii="Times New Roman" w:eastAsia="Times New Roman" w:hAnsi="Times New Roman" w:cs="Times New Roman"/>
          <w:kern w:val="0"/>
          <w:position w:val="-10"/>
          <w:szCs w:val="20"/>
          <w:lang w:val="en-GB" w:eastAsia="en-GB"/>
        </w:rPr>
        <w:object w:dxaOrig="260" w:dyaOrig="340" w14:anchorId="722070FB">
          <v:shape id="_x0000_i1160" type="#_x0000_t75" style="width:13.1pt;height:16.9pt" o:ole="">
            <v:imagedata r:id="rId101" o:title=""/>
          </v:shape>
          <o:OLEObject Type="Embed" ProgID="Equation.3" ShapeID="_x0000_i1160" DrawAspect="Content" ObjectID="_1589797930" r:id="rId227"/>
        </w:object>
      </w:r>
      <w:r w:rsidRPr="00100D2D">
        <w:rPr>
          <w:rFonts w:ascii="Times New Roman" w:eastAsia="Malgun Gothic" w:hAnsi="Times New Roman" w:cs="Times New Roman" w:hint="eastAsia"/>
          <w:kern w:val="0"/>
          <w:szCs w:val="20"/>
          <w:lang w:val="en-GB"/>
        </w:rPr>
        <w:t xml:space="preserve"> shall </w:t>
      </w:r>
      <w:r w:rsidRPr="00100D2D">
        <w:rPr>
          <w:rFonts w:ascii="Times New Roman" w:eastAsia="Malgun Gothic" w:hAnsi="Times New Roman" w:cs="Times New Roman"/>
          <w:kern w:val="0"/>
          <w:szCs w:val="20"/>
          <w:lang w:val="en-GB"/>
        </w:rPr>
        <w:t>fulfil the latency requirement</w: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4"/>
          <w:szCs w:val="20"/>
          <w:lang w:val="en-GB" w:eastAsia="en-GB"/>
        </w:rPr>
        <w:object w:dxaOrig="220" w:dyaOrig="260" w14:anchorId="619B42D2">
          <v:shape id="_x0000_i1161" type="#_x0000_t75" style="width:11.45pt;height:13.1pt" o:ole="">
            <v:imagedata r:id="rId215" o:title=""/>
          </v:shape>
          <o:OLEObject Type="Embed" ProgID="Equation.3" ShapeID="_x0000_i1161" DrawAspect="Content" ObjectID="_1589797931" r:id="rId228"/>
        </w:object>
      </w:r>
      <w:r w:rsidRPr="00100D2D">
        <w:rPr>
          <w:rFonts w:ascii="Times New Roman" w:eastAsia="Malgun Gothic" w:hAnsi="Times New Roman" w:cs="Times New Roman" w:hint="eastAsia"/>
          <w:kern w:val="0"/>
          <w:szCs w:val="20"/>
          <w:lang w:val="en-GB"/>
        </w:rPr>
        <w:t xml:space="preserve"> shall be greater than or equal to the high layer parameter </w:t>
      </w:r>
      <w:r w:rsidRPr="00100D2D">
        <w:rPr>
          <w:rFonts w:ascii="Times New Roman" w:eastAsia="Malgun Gothic" w:hAnsi="Times New Roman" w:cs="Times New Roman"/>
          <w:i/>
          <w:kern w:val="0"/>
          <w:szCs w:val="20"/>
          <w:lang w:val="en-GB"/>
        </w:rPr>
        <w:t>minNumCandidateSF</w:t>
      </w:r>
      <w:r w:rsidRPr="00100D2D">
        <w:rPr>
          <w:rFonts w:ascii="Times New Roman" w:eastAsia="Malgun Gothic" w:hAnsi="Times New Roman" w:cs="Times New Roman" w:hint="eastAsia"/>
          <w:kern w:val="0"/>
          <w:szCs w:val="20"/>
          <w:lang w:val="en-GB"/>
        </w:rPr>
        <w:t xml:space="preserve">. The UE shall assume that any set of </w:t>
      </w:r>
      <w:r w:rsidRPr="00100D2D">
        <w:rPr>
          <w:rFonts w:ascii="Times New Roman" w:eastAsia="Times New Roman" w:hAnsi="Times New Roman" w:cs="Times New Roman"/>
          <w:kern w:val="0"/>
          <w:position w:val="-12"/>
          <w:szCs w:val="20"/>
          <w:lang w:val="en-GB" w:eastAsia="en-GB"/>
        </w:rPr>
        <w:object w:dxaOrig="600" w:dyaOrig="360" w14:anchorId="1C5F5306">
          <v:shape id="_x0000_i1162" type="#_x0000_t75" style="width:30pt;height:18.55pt" o:ole="">
            <v:imagedata r:id="rId229" o:title=""/>
          </v:shape>
          <o:OLEObject Type="Embed" ProgID="Equation.3" ShapeID="_x0000_i1162" DrawAspect="Content" ObjectID="_1589797932" r:id="rId230"/>
        </w:object>
      </w:r>
      <w:r w:rsidRPr="00100D2D">
        <w:rPr>
          <w:rFonts w:ascii="Times New Roman" w:eastAsia="Malgun Gothic" w:hAnsi="Times New Roman" w:cs="Times New Roman" w:hint="eastAsia"/>
          <w:kern w:val="0"/>
          <w:szCs w:val="20"/>
          <w:lang w:val="en-GB"/>
        </w:rPr>
        <w:t xml:space="preserve"> contiguous sub-channels included in the corresponding PSSCH resource pool (described in 14.1.5) within the determined set of subframes </w:t>
      </w:r>
      <w:r w:rsidRPr="00100D2D">
        <w:rPr>
          <w:rFonts w:ascii="Times New Roman" w:eastAsia="Malgun Gothic" w:hAnsi="Times New Roman" w:cs="Times New Roman"/>
          <w:kern w:val="0"/>
          <w:szCs w:val="20"/>
          <w:lang w:val="en-GB"/>
        </w:rPr>
        <w:t>correspond</w:t>
      </w:r>
      <w:r w:rsidRPr="00100D2D">
        <w:rPr>
          <w:rFonts w:ascii="Times New Roman" w:eastAsia="Malgun Gothic" w:hAnsi="Times New Roman" w:cs="Times New Roman" w:hint="eastAsia"/>
          <w:kern w:val="0"/>
          <w:szCs w:val="20"/>
          <w:lang w:val="en-GB"/>
        </w:rPr>
        <w:t xml:space="preserve"> to one candidate single-subframe resource. The total number of the candidate single-subframe </w:t>
      </w:r>
      <w:r w:rsidRPr="00100D2D">
        <w:rPr>
          <w:rFonts w:ascii="Times New Roman" w:eastAsia="Malgun Gothic" w:hAnsi="Times New Roman" w:cs="Times New Roman"/>
          <w:kern w:val="0"/>
          <w:szCs w:val="20"/>
          <w:lang w:val="en-GB"/>
        </w:rPr>
        <w:t>resource</w:t>
      </w:r>
      <w:r w:rsidRPr="00100D2D">
        <w:rPr>
          <w:rFonts w:ascii="Times New Roman" w:eastAsia="Malgun Gothic" w:hAnsi="Times New Roman" w:cs="Times New Roman" w:hint="eastAsia"/>
          <w:kern w:val="0"/>
          <w:szCs w:val="20"/>
          <w:lang w:val="en-GB"/>
        </w:rPr>
        <w:t>s is denoted by</w:t>
      </w:r>
      <w:r w:rsidRPr="00100D2D">
        <w:rPr>
          <w:rFonts w:ascii="Times New Roman" w:eastAsia="Times New Roman" w:hAnsi="Times New Roman" w:cs="Times New Roman"/>
          <w:kern w:val="0"/>
          <w:position w:val="-12"/>
          <w:szCs w:val="20"/>
          <w:lang w:val="en-GB" w:eastAsia="en-GB"/>
        </w:rPr>
        <w:object w:dxaOrig="560" w:dyaOrig="360" w14:anchorId="1000D3C4">
          <v:shape id="_x0000_i1163" type="#_x0000_t75" style="width:28.9pt;height:18.55pt" o:ole="">
            <v:imagedata r:id="rId103" o:title=""/>
          </v:shape>
          <o:OLEObject Type="Embed" ProgID="Equation.3" ShapeID="_x0000_i1163" DrawAspect="Content" ObjectID="_1589797933" r:id="rId231"/>
        </w:object>
      </w:r>
      <w:r w:rsidRPr="00100D2D">
        <w:rPr>
          <w:rFonts w:ascii="Times New Roman" w:eastAsia="Malgun Gothic" w:hAnsi="Times New Roman" w:cs="Times New Roman" w:hint="eastAsia"/>
          <w:kern w:val="0"/>
          <w:szCs w:val="20"/>
          <w:lang w:val="en-GB"/>
        </w:rPr>
        <w:t>.</w:t>
      </w:r>
    </w:p>
    <w:p w14:paraId="300F1396"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2)</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If a subframe </w:t>
      </w:r>
      <w:r w:rsidRPr="00100D2D">
        <w:rPr>
          <w:rFonts w:ascii="Times New Roman" w:eastAsia="Times New Roman" w:hAnsi="Times New Roman" w:cs="Times New Roman"/>
          <w:kern w:val="0"/>
          <w:position w:val="-14"/>
          <w:szCs w:val="20"/>
          <w:lang w:val="en-GB" w:eastAsia="en-GB"/>
        </w:rPr>
        <w:object w:dxaOrig="320" w:dyaOrig="400" w14:anchorId="0AC8BDBB">
          <v:shape id="_x0000_i1164" type="#_x0000_t75" style="width:15.25pt;height:21.25pt" o:ole="">
            <v:imagedata r:id="rId232" o:title=""/>
          </v:shape>
          <o:OLEObject Type="Embed" ProgID="Equation.3" ShapeID="_x0000_i1164" DrawAspect="Content" ObjectID="_1589797934" r:id="rId233"/>
        </w:object>
      </w:r>
      <w:r w:rsidRPr="00100D2D">
        <w:rPr>
          <w:rFonts w:ascii="Times New Roman" w:eastAsia="Malgun Gothic" w:hAnsi="Times New Roman" w:cs="Times New Roman" w:hint="eastAsia"/>
          <w:kern w:val="0"/>
          <w:szCs w:val="20"/>
          <w:lang w:val="en-GB"/>
        </w:rPr>
        <w:t xml:space="preserve"> is included in the set of subframes in Step 1, t</w:t>
      </w:r>
      <w:r w:rsidRPr="00100D2D">
        <w:rPr>
          <w:rFonts w:ascii="Times New Roman" w:eastAsia="Malgun Gothic" w:hAnsi="Times New Roman" w:cs="Times New Roman"/>
          <w:kern w:val="0"/>
          <w:szCs w:val="20"/>
          <w:lang w:val="en-GB"/>
        </w:rPr>
        <w:t xml:space="preserve">he UE shall monitor </w:t>
      </w:r>
      <w:r w:rsidRPr="00100D2D">
        <w:rPr>
          <w:rFonts w:ascii="Times New Roman" w:eastAsia="Malgun Gothic" w:hAnsi="Times New Roman" w:cs="Times New Roman" w:hint="eastAsia"/>
          <w:kern w:val="0"/>
          <w:szCs w:val="20"/>
          <w:lang w:val="en-GB"/>
        </w:rPr>
        <w:t xml:space="preserve">any </w:t>
      </w:r>
      <w:r w:rsidRPr="00100D2D">
        <w:rPr>
          <w:rFonts w:ascii="Times New Roman" w:eastAsia="Malgun Gothic" w:hAnsi="Times New Roman" w:cs="Times New Roman"/>
          <w:kern w:val="0"/>
          <w:szCs w:val="20"/>
          <w:lang w:val="en-GB"/>
        </w:rPr>
        <w:t xml:space="preserve">subframe </w:t>
      </w:r>
      <w:r w:rsidRPr="00100D2D">
        <w:rPr>
          <w:rFonts w:ascii="Times New Roman" w:eastAsia="Times New Roman" w:hAnsi="Times New Roman" w:cs="Times New Roman"/>
          <w:kern w:val="0"/>
          <w:position w:val="-16"/>
          <w:szCs w:val="20"/>
          <w:lang w:val="en-GB" w:eastAsia="en-GB"/>
        </w:rPr>
        <w:object w:dxaOrig="740" w:dyaOrig="420" w14:anchorId="522352E6">
          <v:shape id="_x0000_i1165" type="#_x0000_t75" style="width:36.55pt;height:21.8pt" o:ole="">
            <v:imagedata r:id="rId234" o:title=""/>
          </v:shape>
          <o:OLEObject Type="Embed" ProgID="Equation.DSMT4" ShapeID="_x0000_i1165" DrawAspect="Content" ObjectID="_1589797935" r:id="rId235"/>
        </w:object>
      </w:r>
      <w:r w:rsidRPr="00100D2D">
        <w:rPr>
          <w:rFonts w:ascii="Times New Roman" w:eastAsia="Malgun Gothic" w:hAnsi="Times New Roman" w:cs="Times New Roman"/>
          <w:kern w:val="0"/>
          <w:szCs w:val="20"/>
          <w:lang w:val="en-GB"/>
        </w:rPr>
        <w:t xml:space="preserve"> </w:t>
      </w:r>
      <w:r w:rsidRPr="00100D2D">
        <w:rPr>
          <w:rFonts w:ascii="Times New Roman" w:eastAsia="Malgun Gothic" w:hAnsi="Times New Roman" w:cs="Times New Roman" w:hint="eastAsia"/>
          <w:kern w:val="0"/>
          <w:szCs w:val="20"/>
          <w:lang w:val="en-GB"/>
        </w:rPr>
        <w:t xml:space="preserve">if k-th bit of the high layer parameter </w:t>
      </w:r>
      <w:r w:rsidRPr="00100D2D">
        <w:rPr>
          <w:rFonts w:ascii="Times New Roman" w:eastAsia="Malgun Gothic" w:hAnsi="Times New Roman" w:cs="Times New Roman"/>
          <w:i/>
          <w:kern w:val="0"/>
          <w:szCs w:val="20"/>
          <w:lang w:val="en-GB"/>
        </w:rPr>
        <w:t>gapCandidateSensing</w:t>
      </w:r>
      <w:r w:rsidRPr="00100D2D">
        <w:rPr>
          <w:rFonts w:ascii="Times New Roman" w:eastAsia="Malgun Gothic" w:hAnsi="Times New Roman" w:cs="Times New Roman" w:hint="eastAsia"/>
          <w:kern w:val="0"/>
          <w:szCs w:val="20"/>
          <w:lang w:val="en-GB"/>
        </w:rPr>
        <w:t xml:space="preserve"> is set to 1. </w:t>
      </w:r>
      <w:r w:rsidRPr="00100D2D">
        <w:rPr>
          <w:rFonts w:ascii="Times New Roman" w:eastAsia="Malgun Gothic" w:hAnsi="Times New Roman" w:cs="Times New Roman"/>
          <w:kern w:val="0"/>
          <w:szCs w:val="20"/>
          <w:lang w:val="en-GB"/>
        </w:rPr>
        <w:t>The UE shall perform the behaviour in the following steps based on PSCCH decoded and S-RSSI measured in these subframes.</w:t>
      </w:r>
    </w:p>
    <w:p w14:paraId="4D6F2168"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3)</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parameter </w:t>
      </w:r>
      <w:r w:rsidRPr="00100D2D">
        <w:rPr>
          <w:rFonts w:ascii="Times New Roman" w:eastAsia="Times New Roman" w:hAnsi="Times New Roman" w:cs="Times New Roman"/>
          <w:kern w:val="0"/>
          <w:position w:val="-14"/>
          <w:szCs w:val="20"/>
          <w:lang w:val="en-GB" w:eastAsia="en-GB"/>
        </w:rPr>
        <w:object w:dxaOrig="499" w:dyaOrig="380" w14:anchorId="30302297">
          <v:shape id="_x0000_i1166" type="#_x0000_t75" style="width:25.1pt;height:19.1pt" o:ole="">
            <v:imagedata r:id="rId119" o:title=""/>
          </v:shape>
          <o:OLEObject Type="Embed" ProgID="Equation.3" ShapeID="_x0000_i1166" DrawAspect="Content" ObjectID="_1589797936" r:id="rId236"/>
        </w:object>
      </w:r>
      <w:r w:rsidRPr="00100D2D">
        <w:rPr>
          <w:rFonts w:ascii="Times New Roman" w:eastAsia="Malgun Gothic" w:hAnsi="Times New Roman" w:cs="Times New Roman" w:hint="eastAsia"/>
          <w:kern w:val="0"/>
          <w:szCs w:val="20"/>
          <w:lang w:val="en-GB"/>
        </w:rPr>
        <w:t xml:space="preserve"> is set to the value indicated by the i-th </w:t>
      </w:r>
      <w:r w:rsidRPr="00100D2D">
        <w:rPr>
          <w:rFonts w:ascii="Times New Roman" w:eastAsia="Malgun Gothic" w:hAnsi="Times New Roman" w:cs="Times New Roman"/>
          <w:i/>
          <w:kern w:val="0"/>
          <w:szCs w:val="20"/>
          <w:lang w:val="en-GB"/>
        </w:rPr>
        <w:t>SL-ThresPSSCH-RSRP</w:t>
      </w:r>
      <w:r w:rsidRPr="00100D2D">
        <w:rPr>
          <w:rFonts w:ascii="Times New Roman" w:eastAsia="Malgun Gothic" w:hAnsi="Times New Roman" w:cs="Times New Roman"/>
          <w:kern w:val="0"/>
          <w:szCs w:val="20"/>
          <w:lang w:val="en-GB"/>
        </w:rPr>
        <w:t xml:space="preserve"> field</w:t>
      </w:r>
      <w:r w:rsidRPr="00100D2D">
        <w:rPr>
          <w:rFonts w:ascii="Times New Roman" w:eastAsia="Malgun Gothic" w:hAnsi="Times New Roman" w:cs="Times New Roman" w:hint="eastAsia"/>
          <w:kern w:val="0"/>
          <w:szCs w:val="20"/>
          <w:lang w:val="en-GB"/>
        </w:rPr>
        <w:t xml:space="preserve"> in </w:t>
      </w:r>
      <w:r w:rsidRPr="00100D2D">
        <w:rPr>
          <w:rFonts w:ascii="Times New Roman" w:eastAsia="Malgun Gothic" w:hAnsi="Times New Roman" w:cs="Times New Roman"/>
          <w:i/>
          <w:kern w:val="0"/>
          <w:szCs w:val="20"/>
          <w:lang w:val="en-GB"/>
        </w:rPr>
        <w:t>SL-ThresPSSCH-RSRP-List</w:t>
      </w:r>
      <w:r w:rsidRPr="00100D2D">
        <w:rPr>
          <w:rFonts w:ascii="Times New Roman" w:eastAsia="Malgun Gothic" w:hAnsi="Times New Roman" w:cs="Times New Roman" w:hint="eastAsia"/>
          <w:kern w:val="0"/>
          <w:szCs w:val="20"/>
          <w:lang w:val="en-GB"/>
        </w:rPr>
        <w:t xml:space="preserve"> where </w:t>
      </w:r>
      <w:r w:rsidRPr="00100D2D">
        <w:rPr>
          <w:rFonts w:ascii="Times New Roman" w:eastAsia="Times New Roman" w:hAnsi="Times New Roman" w:cs="Times New Roman"/>
          <w:kern w:val="0"/>
          <w:position w:val="-6"/>
          <w:szCs w:val="20"/>
          <w:lang w:val="en-GB" w:eastAsia="en-GB"/>
        </w:rPr>
        <w:object w:dxaOrig="1420" w:dyaOrig="279" w14:anchorId="41ABB6F3">
          <v:shape id="_x0000_i1167" type="#_x0000_t75" style="width:72.55pt;height:14.2pt" o:ole="">
            <v:imagedata r:id="rId121" o:title=""/>
          </v:shape>
          <o:OLEObject Type="Embed" ProgID="Equation.3" ShapeID="_x0000_i1167" DrawAspect="Content" ObjectID="_1589797937" r:id="rId237"/>
        </w:object>
      </w:r>
      <w:r w:rsidRPr="00100D2D">
        <w:rPr>
          <w:rFonts w:ascii="Times New Roman" w:eastAsia="Malgun Gothic" w:hAnsi="Times New Roman" w:cs="Times New Roman" w:hint="eastAsia"/>
          <w:kern w:val="0"/>
          <w:szCs w:val="20"/>
          <w:lang w:val="en-GB"/>
        </w:rPr>
        <w:t>.</w:t>
      </w:r>
    </w:p>
    <w:p w14:paraId="3B616A4C"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4)</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set </w:t>
      </w:r>
      <w:r w:rsidRPr="00100D2D">
        <w:rPr>
          <w:rFonts w:ascii="Times New Roman" w:eastAsia="Times New Roman" w:hAnsi="Times New Roman" w:cs="Times New Roman"/>
          <w:kern w:val="0"/>
          <w:position w:val="-10"/>
          <w:szCs w:val="20"/>
          <w:lang w:val="en-GB" w:eastAsia="en-GB"/>
        </w:rPr>
        <w:object w:dxaOrig="300" w:dyaOrig="340" w14:anchorId="739655AD">
          <v:shape id="_x0000_i1168" type="#_x0000_t75" style="width:15.8pt;height:16.9pt" o:ole="">
            <v:imagedata r:id="rId123" o:title=""/>
          </v:shape>
          <o:OLEObject Type="Embed" ProgID="Equation.3" ShapeID="_x0000_i1168" DrawAspect="Content" ObjectID="_1589797938" r:id="rId238"/>
        </w:object>
      </w:r>
      <w:r w:rsidRPr="00100D2D">
        <w:rPr>
          <w:rFonts w:ascii="Times New Roman" w:eastAsia="Malgun Gothic" w:hAnsi="Times New Roman" w:cs="Times New Roman" w:hint="eastAsia"/>
          <w:kern w:val="0"/>
          <w:szCs w:val="20"/>
          <w:lang w:val="en-GB"/>
        </w:rPr>
        <w:t xml:space="preserve"> is initialized to the </w:t>
      </w:r>
      <w:r w:rsidRPr="00100D2D">
        <w:rPr>
          <w:rFonts w:ascii="Times New Roman" w:eastAsia="Malgun Gothic" w:hAnsi="Times New Roman" w:cs="Times New Roman"/>
          <w:kern w:val="0"/>
          <w:szCs w:val="20"/>
          <w:lang w:val="en-GB"/>
        </w:rPr>
        <w:t>union</w:t>
      </w:r>
      <w:r w:rsidRPr="00100D2D">
        <w:rPr>
          <w:rFonts w:ascii="Times New Roman" w:eastAsia="Malgun Gothic" w:hAnsi="Times New Roman" w:cs="Times New Roman" w:hint="eastAsia"/>
          <w:kern w:val="0"/>
          <w:szCs w:val="20"/>
          <w:lang w:val="en-GB"/>
        </w:rPr>
        <w:t xml:space="preserve"> of all the candidate single-subframe resources. The set </w:t>
      </w:r>
      <w:r w:rsidRPr="00100D2D">
        <w:rPr>
          <w:rFonts w:ascii="Times New Roman" w:eastAsia="Times New Roman" w:hAnsi="Times New Roman" w:cs="Times New Roman"/>
          <w:kern w:val="0"/>
          <w:position w:val="-10"/>
          <w:szCs w:val="20"/>
          <w:lang w:val="en-GB" w:eastAsia="en-GB"/>
        </w:rPr>
        <w:object w:dxaOrig="300" w:dyaOrig="340" w14:anchorId="6961C009">
          <v:shape id="_x0000_i1169" type="#_x0000_t75" style="width:15.8pt;height:16.9pt" o:ole="">
            <v:imagedata r:id="rId125" o:title=""/>
          </v:shape>
          <o:OLEObject Type="Embed" ProgID="Equation.3" ShapeID="_x0000_i1169" DrawAspect="Content" ObjectID="_1589797939" r:id="rId239"/>
        </w:object>
      </w:r>
      <w:r w:rsidRPr="00100D2D">
        <w:rPr>
          <w:rFonts w:ascii="Times New Roman" w:eastAsia="Malgun Gothic" w:hAnsi="Times New Roman" w:cs="Times New Roman" w:hint="eastAsia"/>
          <w:kern w:val="0"/>
          <w:szCs w:val="20"/>
          <w:lang w:val="en-GB"/>
        </w:rPr>
        <w:t xml:space="preserve"> is initialized to an empty set. </w:t>
      </w:r>
    </w:p>
    <w:p w14:paraId="2337C572"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5)</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shall exclude any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66111294">
          <v:shape id="_x0000_i1170" type="#_x0000_t75" style="width:21.8pt;height:19.1pt" o:ole="">
            <v:imagedata r:id="rId77" o:title=""/>
          </v:shape>
          <o:OLEObject Type="Embed" ProgID="Equation.3" ShapeID="_x0000_i1170" DrawAspect="Content" ObjectID="_1589797940" r:id="rId240"/>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38029487">
          <v:shape id="_x0000_i1171" type="#_x0000_t75" style="width:15.8pt;height:16.9pt" o:ole="">
            <v:imagedata r:id="rId128" o:title=""/>
          </v:shape>
          <o:OLEObject Type="Embed" ProgID="Equation.3" ShapeID="_x0000_i1171" DrawAspect="Content" ObjectID="_1589797941" r:id="rId241"/>
        </w:object>
      </w:r>
      <w:r w:rsidRPr="00100D2D">
        <w:rPr>
          <w:rFonts w:ascii="Times New Roman" w:eastAsia="Malgun Gothic" w:hAnsi="Times New Roman" w:cs="Times New Roman" w:hint="eastAsia"/>
          <w:kern w:val="0"/>
          <w:szCs w:val="20"/>
          <w:lang w:val="en-GB"/>
        </w:rPr>
        <w:t xml:space="preserve"> if it meets all the following conditions:</w:t>
      </w:r>
    </w:p>
    <w:p w14:paraId="2D9E661B"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receives an SCI format 1 in subframe </w:t>
      </w:r>
      <w:r w:rsidRPr="00100D2D">
        <w:rPr>
          <w:rFonts w:ascii="Times New Roman" w:eastAsia="Times New Roman" w:hAnsi="Times New Roman" w:cs="Times New Roman"/>
          <w:kern w:val="0"/>
          <w:position w:val="-12"/>
          <w:szCs w:val="20"/>
          <w:lang w:val="en-GB" w:eastAsia="en-GB"/>
        </w:rPr>
        <w:object w:dxaOrig="320" w:dyaOrig="380" w14:anchorId="5608D3F0">
          <v:shape id="_x0000_i1172" type="#_x0000_t75" style="width:15.25pt;height:19.1pt" o:ole="">
            <v:imagedata r:id="rId155" o:title=""/>
          </v:shape>
          <o:OLEObject Type="Embed" ProgID="Equation.3" ShapeID="_x0000_i1172" DrawAspect="Content" ObjectID="_1589797942" r:id="rId242"/>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"Resource reservation" field</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Priority</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field</w:t>
      </w:r>
      <w:r w:rsidRPr="00100D2D">
        <w:rPr>
          <w:rFonts w:ascii="Times New Roman" w:eastAsia="Malgun Gothic" w:hAnsi="Times New Roman" w:cs="Times New Roman"/>
          <w:kern w:val="0"/>
          <w:szCs w:val="20"/>
          <w:lang w:val="en-GB"/>
        </w:rPr>
        <w:t xml:space="preserve"> in the </w:t>
      </w:r>
      <w:r w:rsidRPr="00100D2D">
        <w:rPr>
          <w:rFonts w:ascii="Times New Roman" w:eastAsia="Malgun Gothic" w:hAnsi="Times New Roman" w:cs="Times New Roman" w:hint="eastAsia"/>
          <w:kern w:val="0"/>
          <w:szCs w:val="20"/>
          <w:lang w:val="en-GB"/>
        </w:rPr>
        <w:t xml:space="preserve">received </w:t>
      </w:r>
      <w:r w:rsidRPr="00100D2D">
        <w:rPr>
          <w:rFonts w:ascii="Times New Roman" w:eastAsia="Malgun Gothic" w:hAnsi="Times New Roman" w:cs="Times New Roman"/>
          <w:kern w:val="0"/>
          <w:szCs w:val="20"/>
          <w:lang w:val="en-GB"/>
        </w:rPr>
        <w:t xml:space="preserve">SCI format 1 </w:t>
      </w:r>
      <w:r w:rsidRPr="00100D2D">
        <w:rPr>
          <w:rFonts w:ascii="Times New Roman" w:eastAsia="Malgun Gothic" w:hAnsi="Times New Roman" w:cs="Times New Roman" w:hint="eastAsia"/>
          <w:kern w:val="0"/>
          <w:szCs w:val="20"/>
          <w:lang w:val="en-GB"/>
        </w:rPr>
        <w:t xml:space="preserve">indicate the values </w:t>
      </w:r>
      <w:r w:rsidRPr="00100D2D">
        <w:rPr>
          <w:rFonts w:ascii="Times New Roman" w:eastAsia="Times New Roman" w:hAnsi="Times New Roman" w:cs="Times New Roman"/>
          <w:kern w:val="0"/>
          <w:position w:val="-14"/>
          <w:szCs w:val="20"/>
          <w:lang w:val="en-GB" w:eastAsia="en-GB"/>
        </w:rPr>
        <w:object w:dxaOrig="700" w:dyaOrig="380" w14:anchorId="2BB7704F">
          <v:shape id="_x0000_i1173" type="#_x0000_t75" style="width:36pt;height:19.1pt" o:ole="">
            <v:imagedata r:id="rId157" o:title=""/>
          </v:shape>
          <o:OLEObject Type="Embed" ProgID="Equation.3" ShapeID="_x0000_i1173" DrawAspect="Content" ObjectID="_1589797943" r:id="rId243"/>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700" w:dyaOrig="340" w14:anchorId="375C6389">
          <v:shape id="_x0000_i1174" type="#_x0000_t75" style="width:35.45pt;height:16.9pt" o:ole="">
            <v:imagedata r:id="rId159" o:title=""/>
          </v:shape>
          <o:OLEObject Type="Embed" ProgID="Equation.3" ShapeID="_x0000_i1174" DrawAspect="Content" ObjectID="_1589797944" r:id="rId244"/>
        </w:object>
      </w:r>
      <w:r w:rsidRPr="00100D2D">
        <w:rPr>
          <w:rFonts w:ascii="Times New Roman" w:eastAsia="Malgun Gothic" w:hAnsi="Times New Roman" w:cs="Times New Roman" w:hint="eastAsia"/>
          <w:kern w:val="0"/>
          <w:szCs w:val="20"/>
          <w:lang w:val="en-GB"/>
        </w:rPr>
        <w:t>, respectively according to Subclause 14.2.1.</w:t>
      </w:r>
    </w:p>
    <w:p w14:paraId="30BFDC6C"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PSSCH-RSRP measurement according to</w:t>
      </w:r>
      <w:r w:rsidRPr="00100D2D">
        <w:rPr>
          <w:rFonts w:ascii="Times New Roman" w:eastAsia="Malgun Gothic" w:hAnsi="Times New Roman" w:cs="Times New Roman" w:hint="eastAsia"/>
          <w:kern w:val="0"/>
          <w:szCs w:val="20"/>
          <w:lang w:val="en-GB"/>
        </w:rPr>
        <w:t xml:space="preserve"> the received SCI format 1 is higher than </w:t>
      </w:r>
      <w:r w:rsidRPr="00100D2D">
        <w:rPr>
          <w:rFonts w:ascii="Times New Roman" w:eastAsia="Times New Roman" w:hAnsi="Times New Roman" w:cs="Times New Roman"/>
          <w:kern w:val="0"/>
          <w:position w:val="-14"/>
          <w:szCs w:val="20"/>
          <w:lang w:val="en-GB" w:eastAsia="en-GB"/>
        </w:rPr>
        <w:object w:dxaOrig="1140" w:dyaOrig="380" w14:anchorId="6E635AA1">
          <v:shape id="_x0000_i1175" type="#_x0000_t75" style="width:57.8pt;height:19.1pt" o:ole="">
            <v:imagedata r:id="rId161" o:title=""/>
          </v:shape>
          <o:OLEObject Type="Embed" ProgID="Equation.3" ShapeID="_x0000_i1175" DrawAspect="Content" ObjectID="_1589797945" r:id="rId245"/>
        </w:object>
      </w:r>
      <w:r w:rsidRPr="00100D2D">
        <w:rPr>
          <w:rFonts w:ascii="Times New Roman" w:eastAsia="Malgun Gothic" w:hAnsi="Times New Roman" w:cs="Times New Roman" w:hint="eastAsia"/>
          <w:kern w:val="0"/>
          <w:szCs w:val="20"/>
          <w:lang w:val="en-GB"/>
        </w:rPr>
        <w:t>.</w:t>
      </w:r>
    </w:p>
    <w:p w14:paraId="4B77E111" w14:textId="77777777" w:rsidR="00100D2D" w:rsidRPr="00100D2D" w:rsidRDefault="00100D2D" w:rsidP="00100D2D">
      <w:pPr>
        <w:widowControl/>
        <w:wordWrap/>
        <w:overflowPunct w:val="0"/>
        <w:adjustRightInd w:val="0"/>
        <w:spacing w:after="180" w:line="240" w:lineRule="auto"/>
        <w:ind w:left="851"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kern w:val="0"/>
          <w:szCs w:val="20"/>
          <w:lang w:val="en-GB"/>
        </w:rPr>
        <w:tab/>
        <w:t xml:space="preserve">the SCI format received in subframe </w:t>
      </w:r>
      <w:r w:rsidRPr="00100D2D">
        <w:rPr>
          <w:rFonts w:ascii="Times New Roman" w:eastAsia="Times New Roman" w:hAnsi="Times New Roman" w:cs="Times New Roman"/>
          <w:kern w:val="0"/>
          <w:position w:val="-12"/>
          <w:szCs w:val="20"/>
          <w:lang w:val="en-GB" w:eastAsia="en-GB"/>
        </w:rPr>
        <w:object w:dxaOrig="320" w:dyaOrig="380" w14:anchorId="7498C6D9">
          <v:shape id="_x0000_i1176" type="#_x0000_t75" style="width:15.25pt;height:19.1pt" o:ole="">
            <v:imagedata r:id="rId155" o:title=""/>
          </v:shape>
          <o:OLEObject Type="Embed" ProgID="Equation.3" ShapeID="_x0000_i1176" DrawAspect="Content" ObjectID="_1589797946" r:id="rId246"/>
        </w:object>
      </w:r>
      <w:r w:rsidRPr="00100D2D">
        <w:rPr>
          <w:rFonts w:ascii="Times New Roman" w:eastAsia="Malgun Gothic" w:hAnsi="Times New Roman" w:cs="Times New Roman"/>
          <w:kern w:val="0"/>
          <w:szCs w:val="20"/>
          <w:lang w:val="en-GB"/>
        </w:rPr>
        <w:t xml:space="preserve">or </w:t>
      </w:r>
      <w:r w:rsidRPr="00100D2D">
        <w:rPr>
          <w:rFonts w:ascii="Times New Roman" w:eastAsia="Malgun Gothic" w:hAnsi="Times New Roman" w:cs="Times New Roman" w:hint="eastAsia"/>
          <w:kern w:val="0"/>
          <w:szCs w:val="20"/>
          <w:lang w:val="en-GB"/>
        </w:rPr>
        <w:t xml:space="preserve">the same SCI format 1 which is assumed to be received in subframe(s) </w:t>
      </w:r>
      <w:r w:rsidRPr="00100D2D">
        <w:rPr>
          <w:rFonts w:ascii="Times New Roman" w:eastAsia="Times New Roman" w:hAnsi="Times New Roman" w:cs="Times New Roman"/>
          <w:kern w:val="0"/>
          <w:position w:val="-16"/>
          <w:szCs w:val="20"/>
          <w:lang w:val="en-GB" w:eastAsia="en-GB"/>
        </w:rPr>
        <w:object w:dxaOrig="1320" w:dyaOrig="420" w14:anchorId="2411767C">
          <v:shape id="_x0000_i1177" type="#_x0000_t75" style="width:66pt;height:21.8pt" o:ole="">
            <v:imagedata r:id="rId164" o:title=""/>
          </v:shape>
          <o:OLEObject Type="Embed" ProgID="Equation.3" ShapeID="_x0000_i1177" DrawAspect="Content" ObjectID="_1589797947" r:id="rId247"/>
        </w:object>
      </w:r>
      <w:r w:rsidRPr="00100D2D">
        <w:rPr>
          <w:rFonts w:ascii="Times New Roman" w:eastAsia="Malgun Gothic" w:hAnsi="Times New Roman" w:cs="Times New Roman" w:hint="eastAsia"/>
          <w:kern w:val="0"/>
          <w:szCs w:val="20"/>
          <w:lang w:val="en-GB"/>
        </w:rPr>
        <w:t xml:space="preserve"> determine</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according to 14.1.1.4C </w:t>
      </w:r>
      <w:r w:rsidRPr="00100D2D">
        <w:rPr>
          <w:rFonts w:ascii="Times New Roman" w:eastAsia="Malgun Gothic" w:hAnsi="Times New Roman" w:cs="Times New Roman"/>
          <w:kern w:val="0"/>
          <w:szCs w:val="20"/>
          <w:lang w:val="en-GB"/>
        </w:rPr>
        <w:t>the set of resource blocks and subframes which</w:t>
      </w:r>
      <w:r w:rsidRPr="00100D2D">
        <w:rPr>
          <w:rFonts w:ascii="Times New Roman" w:eastAsia="Malgun Gothic" w:hAnsi="Times New Roman" w:cs="Times New Roman" w:hint="eastAsia"/>
          <w:kern w:val="0"/>
          <w:szCs w:val="20"/>
          <w:lang w:val="en-GB"/>
        </w:rPr>
        <w:t xml:space="preserve"> overlaps with </w:t>
      </w:r>
      <w:r w:rsidRPr="00100D2D">
        <w:rPr>
          <w:rFonts w:ascii="Times New Roman" w:eastAsia="Times New Roman" w:hAnsi="Times New Roman" w:cs="Times New Roman"/>
          <w:kern w:val="0"/>
          <w:position w:val="-18"/>
          <w:szCs w:val="20"/>
          <w:lang w:val="en-GB" w:eastAsia="en-GB"/>
        </w:rPr>
        <w:object w:dxaOrig="1160" w:dyaOrig="400" w14:anchorId="4CFB2C11">
          <v:shape id="_x0000_i1178" type="#_x0000_t75" style="width:57.8pt;height:21.25pt" o:ole="">
            <v:imagedata r:id="rId166" o:title=""/>
          </v:shape>
          <o:OLEObject Type="Embed" ProgID="Equation.3" ShapeID="_x0000_i1178" DrawAspect="Content" ObjectID="_1589797948" r:id="rId248"/>
        </w:object>
      </w:r>
      <w:r w:rsidRPr="00100D2D">
        <w:rPr>
          <w:rFonts w:ascii="Times New Roman" w:eastAsia="Malgun Gothic" w:hAnsi="Times New Roman" w:cs="Times New Roman" w:hint="eastAsia"/>
          <w:kern w:val="0"/>
          <w:szCs w:val="20"/>
          <w:lang w:val="en-GB"/>
        </w:rPr>
        <w:t xml:space="preserve"> for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=1, 2,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Q</w:t>
      </w:r>
      <w:r w:rsidRPr="00100D2D">
        <w:rPr>
          <w:rFonts w:ascii="Times New Roman" w:eastAsia="Malgun Gothic" w:hAnsi="Times New Roman" w:cs="Times New Roman" w:hint="eastAsia"/>
          <w:kern w:val="0"/>
          <w:szCs w:val="20"/>
          <w:lang w:val="en-GB"/>
        </w:rPr>
        <w:t xml:space="preserve"> and </w:t>
      </w:r>
      <w:r w:rsidRPr="00100D2D">
        <w:rPr>
          <w:rFonts w:ascii="Times New Roman" w:eastAsia="Malgun Gothic" w:hAnsi="Times New Roman" w:cs="Times New Roman" w:hint="eastAsia"/>
          <w:i/>
          <w:kern w:val="0"/>
          <w:szCs w:val="20"/>
          <w:lang w:val="en-GB"/>
        </w:rPr>
        <w:t>j=</w:t>
      </w:r>
      <w:r w:rsidRPr="00100D2D">
        <w:rPr>
          <w:rFonts w:ascii="Times New Roman" w:eastAsia="Malgun Gothic" w:hAnsi="Times New Roman" w:cs="Times New Roman" w:hint="eastAsia"/>
          <w:kern w:val="0"/>
          <w:szCs w:val="20"/>
          <w:lang w:val="en-GB"/>
        </w:rPr>
        <w:t xml:space="preserve">0, 1, </w:t>
      </w:r>
      <w:r w:rsidRPr="00100D2D">
        <w:rPr>
          <w:rFonts w:ascii="Times New Roman" w:eastAsia="Malgun Gothic" w:hAnsi="Times New Roman" w:cs="Times New Roman"/>
          <w:kern w:val="0"/>
          <w:szCs w:val="20"/>
          <w:lang w:val="en-GB"/>
        </w:rPr>
        <w:t>…</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2"/>
          <w:szCs w:val="20"/>
          <w:lang w:val="en-GB" w:eastAsia="en-GB"/>
        </w:rPr>
        <w:object w:dxaOrig="840" w:dyaOrig="360" w14:anchorId="5AD66AC8">
          <v:shape id="_x0000_i1179" type="#_x0000_t75" style="width:43.1pt;height:18.55pt" o:ole="">
            <v:imagedata r:id="rId134" o:title=""/>
          </v:shape>
          <o:OLEObject Type="Embed" ProgID="Equation.3" ShapeID="_x0000_i1179" DrawAspect="Content" ObjectID="_1589797949" r:id="rId249"/>
        </w:object>
      </w:r>
      <w:r w:rsidRPr="00100D2D">
        <w:rPr>
          <w:rFonts w:ascii="Times New Roman" w:eastAsia="Malgun Gothic" w:hAnsi="Times New Roman" w:cs="Times New Roman" w:hint="eastAsia"/>
          <w:kern w:val="0"/>
          <w:szCs w:val="20"/>
          <w:lang w:val="en-GB"/>
        </w:rPr>
        <w:t>. H</w:t>
      </w:r>
      <w:r w:rsidRPr="00100D2D">
        <w:rPr>
          <w:rFonts w:ascii="Times New Roman" w:eastAsia="Malgun Gothic" w:hAnsi="Times New Roman" w:cs="Times New Roman"/>
          <w:kern w:val="0"/>
          <w:szCs w:val="20"/>
          <w:lang w:val="en-GB"/>
        </w:rPr>
        <w:t>e</w:t>
      </w:r>
      <w:r w:rsidRPr="00100D2D">
        <w:rPr>
          <w:rFonts w:ascii="Times New Roman" w:eastAsia="Malgun Gothic" w:hAnsi="Times New Roman" w:cs="Times New Roman" w:hint="eastAsia"/>
          <w:kern w:val="0"/>
          <w:szCs w:val="20"/>
          <w:lang w:val="en-GB"/>
        </w:rPr>
        <w:t xml:space="preserve">re, </w:t>
      </w:r>
      <w:r w:rsidRPr="00100D2D">
        <w:rPr>
          <w:rFonts w:ascii="Times New Roman" w:eastAsia="Times New Roman" w:hAnsi="Times New Roman" w:cs="Times New Roman"/>
          <w:kern w:val="0"/>
          <w:position w:val="-32"/>
          <w:szCs w:val="20"/>
          <w:lang w:val="en-GB" w:eastAsia="en-GB"/>
        </w:rPr>
        <w:object w:dxaOrig="1240" w:dyaOrig="700" w14:anchorId="6ECB55FE">
          <v:shape id="_x0000_i1180" type="#_x0000_t75" style="width:62.2pt;height:35.45pt" o:ole="">
            <v:imagedata r:id="rId169" o:title=""/>
          </v:shape>
          <o:OLEObject Type="Embed" ProgID="Equation.3" ShapeID="_x0000_i1180" DrawAspect="Content" ObjectID="_1589797950" r:id="rId250"/>
        </w:object>
      </w:r>
      <w:r w:rsidRPr="00100D2D">
        <w:rPr>
          <w:rFonts w:ascii="Times New Roman" w:eastAsia="Malgun Gothic" w:hAnsi="Times New Roman" w:cs="Times New Roman" w:hint="eastAsia"/>
          <w:kern w:val="0"/>
          <w:szCs w:val="20"/>
          <w:lang w:val="en-GB"/>
        </w:rPr>
        <w:t xml:space="preserve">if </w:t>
      </w:r>
      <w:r w:rsidRPr="00100D2D">
        <w:rPr>
          <w:rFonts w:ascii="Times New Roman" w:eastAsia="Times New Roman" w:hAnsi="Times New Roman" w:cs="Times New Roman"/>
          <w:kern w:val="0"/>
          <w:position w:val="-14"/>
          <w:szCs w:val="20"/>
          <w:lang w:val="en-GB" w:eastAsia="en-GB"/>
        </w:rPr>
        <w:object w:dxaOrig="1100" w:dyaOrig="380" w14:anchorId="09AEDB3A">
          <v:shape id="_x0000_i1181" type="#_x0000_t75" style="width:55.1pt;height:19.1pt" o:ole="">
            <v:imagedata r:id="rId171" o:title=""/>
          </v:shape>
          <o:OLEObject Type="Embed" ProgID="Equation.3" ShapeID="_x0000_i1181" DrawAspect="Content" ObjectID="_1589797951" r:id="rId251"/>
        </w:objec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2"/>
          <w:szCs w:val="20"/>
          <w:lang w:val="en-GB" w:eastAsia="en-GB"/>
        </w:rPr>
        <w:object w:dxaOrig="3140" w:dyaOrig="380" w14:anchorId="141CED8E">
          <v:shape id="_x0000_i1182" type="#_x0000_t75" style="width:155.45pt;height:17.45pt" o:ole="">
            <v:imagedata r:id="rId252" o:title=""/>
          </v:shape>
          <o:OLEObject Type="Embed" ProgID="Equation.3" ShapeID="_x0000_i1182" DrawAspect="Content" ObjectID="_1589797952" r:id="rId253"/>
        </w:object>
      </w:r>
      <w:r w:rsidRPr="00100D2D">
        <w:rPr>
          <w:rFonts w:ascii="Times New Roman" w:eastAsia="Malgun Gothic" w:hAnsi="Times New Roman" w:cs="Times New Roman"/>
          <w:kern w:val="0"/>
          <w:szCs w:val="20"/>
          <w:lang w:val="en-GB"/>
        </w:rPr>
        <w:t xml:space="preserve">, where </w:t>
      </w:r>
      <w:r w:rsidRPr="00100D2D">
        <w:rPr>
          <w:rFonts w:ascii="Times New Roman" w:eastAsia="Times New Roman" w:hAnsi="Times New Roman" w:cs="Times New Roman"/>
          <w:kern w:val="0"/>
          <w:position w:val="-12"/>
          <w:szCs w:val="20"/>
          <w:lang w:val="en-GB" w:eastAsia="en-GB"/>
        </w:rPr>
        <w:object w:dxaOrig="340" w:dyaOrig="400" w14:anchorId="34D21DE1">
          <v:shape id="_x0000_i1183" type="#_x0000_t75" style="width:16.9pt;height:20.2pt" o:ole="">
            <v:imagedata r:id="rId254" o:title=""/>
          </v:shape>
          <o:OLEObject Type="Embed" ProgID="Equation.3" ShapeID="_x0000_i1183" DrawAspect="Content" ObjectID="_1589797953" r:id="rId255"/>
        </w:object>
      </w:r>
      <w:r w:rsidRPr="00100D2D">
        <w:rPr>
          <w:rFonts w:ascii="Times New Roman" w:eastAsia="Times New Roman" w:hAnsi="Times New Roman" w:cs="Times New Roman"/>
          <w:kern w:val="0"/>
          <w:szCs w:val="20"/>
          <w:lang w:val="en-GB" w:eastAsia="en-GB"/>
        </w:rPr>
        <w:t xml:space="preserve"> is the last subframe of the </w:t>
      </w:r>
      <w:r w:rsidRPr="00100D2D">
        <w:rPr>
          <w:rFonts w:ascii="Times New Roman" w:eastAsia="Times New Roman" w:hAnsi="Times New Roman" w:cs="Times New Roman"/>
          <w:kern w:val="0"/>
          <w:position w:val="-4"/>
          <w:szCs w:val="20"/>
          <w:lang w:val="en-GB" w:eastAsia="en-GB"/>
        </w:rPr>
        <w:object w:dxaOrig="220" w:dyaOrig="240" w14:anchorId="7BD10A8A">
          <v:shape id="_x0000_i1184" type="#_x0000_t75" style="width:11.45pt;height:11.45pt" o:ole="">
            <v:imagedata r:id="rId256" o:title=""/>
          </v:shape>
          <o:OLEObject Type="Embed" ProgID="Equation.3" ShapeID="_x0000_i1184" DrawAspect="Content" ObjectID="_1589797954" r:id="rId257"/>
        </w:object>
      </w:r>
      <w:r w:rsidRPr="00100D2D">
        <w:rPr>
          <w:rFonts w:ascii="Times New Roman" w:eastAsia="Times New Roman" w:hAnsi="Times New Roman" w:cs="Times New Roman"/>
          <w:kern w:val="0"/>
          <w:szCs w:val="20"/>
          <w:lang w:val="en-GB" w:eastAsia="en-GB"/>
        </w:rPr>
        <w:t xml:space="preserve"> subframes </w:t>
      </w:r>
      <w:r w:rsidRPr="00100D2D">
        <w:rPr>
          <w:rFonts w:ascii="Times New Roman" w:eastAsia="Malgun Gothic" w:hAnsi="Times New Roman" w:cs="Times New Roman" w:hint="eastAsia"/>
          <w:kern w:val="0"/>
          <w:szCs w:val="20"/>
          <w:lang w:val="en-GB"/>
        </w:rPr>
        <w:t xml:space="preserve">, and </w:t>
      </w:r>
      <w:r w:rsidRPr="00100D2D">
        <w:rPr>
          <w:rFonts w:ascii="Times New Roman" w:eastAsia="Times New Roman" w:hAnsi="Times New Roman" w:cs="Times New Roman"/>
          <w:kern w:val="0"/>
          <w:position w:val="-10"/>
          <w:szCs w:val="20"/>
          <w:lang w:val="en-GB" w:eastAsia="en-GB"/>
        </w:rPr>
        <w:object w:dxaOrig="580" w:dyaOrig="320" w14:anchorId="1D8E4D1E">
          <v:shape id="_x0000_i1185" type="#_x0000_t75" style="width:28.9pt;height:15.25pt" o:ole="">
            <v:imagedata r:id="rId182" o:title=""/>
          </v:shape>
          <o:OLEObject Type="Embed" ProgID="Equation.3" ShapeID="_x0000_i1185" DrawAspect="Content" ObjectID="_1589797955" r:id="rId258"/>
        </w:object>
      </w:r>
      <w:r w:rsidRPr="00100D2D">
        <w:rPr>
          <w:rFonts w:ascii="Times New Roman" w:eastAsia="Malgun Gothic" w:hAnsi="Times New Roman" w:cs="Times New Roman" w:hint="eastAsia"/>
          <w:kern w:val="0"/>
          <w:szCs w:val="20"/>
          <w:lang w:val="en-GB"/>
        </w:rPr>
        <w:t xml:space="preserve"> otherwise.</w:t>
      </w:r>
    </w:p>
    <w:p w14:paraId="51022E1A"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t>6)</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If the number of candidate single-subframe resources remaining in the set </w:t>
      </w:r>
      <w:r w:rsidRPr="00100D2D">
        <w:rPr>
          <w:rFonts w:ascii="Times New Roman" w:eastAsia="Times New Roman" w:hAnsi="Times New Roman" w:cs="Times New Roman"/>
          <w:kern w:val="0"/>
          <w:position w:val="-10"/>
          <w:szCs w:val="20"/>
          <w:lang w:val="en-GB" w:eastAsia="en-GB"/>
        </w:rPr>
        <w:object w:dxaOrig="300" w:dyaOrig="340" w14:anchorId="77312A79">
          <v:shape id="_x0000_i1186" type="#_x0000_t75" style="width:15.8pt;height:16.9pt" o:ole="">
            <v:imagedata r:id="rId184" o:title=""/>
          </v:shape>
          <o:OLEObject Type="Embed" ProgID="Equation.3" ShapeID="_x0000_i1186" DrawAspect="Content" ObjectID="_1589797956" r:id="rId259"/>
        </w:object>
      </w:r>
      <w:r w:rsidRPr="00100D2D">
        <w:rPr>
          <w:rFonts w:ascii="Times New Roman" w:eastAsia="Malgun Gothic" w:hAnsi="Times New Roman" w:cs="Times New Roman" w:hint="eastAsia"/>
          <w:kern w:val="0"/>
          <w:szCs w:val="20"/>
          <w:lang w:val="en-GB"/>
        </w:rPr>
        <w:t xml:space="preserve"> is smaller than </w:t>
      </w:r>
      <w:r w:rsidRPr="00100D2D">
        <w:rPr>
          <w:rFonts w:ascii="Times New Roman" w:eastAsia="Times New Roman" w:hAnsi="Times New Roman" w:cs="Times New Roman"/>
          <w:kern w:val="0"/>
          <w:position w:val="-12"/>
          <w:szCs w:val="20"/>
          <w:lang w:val="en-GB" w:eastAsia="en-GB"/>
        </w:rPr>
        <w:object w:dxaOrig="980" w:dyaOrig="360" w14:anchorId="3437551A">
          <v:shape id="_x0000_i1187" type="#_x0000_t75" style="width:51.25pt;height:18.55pt" o:ole="">
            <v:imagedata r:id="rId186" o:title=""/>
          </v:shape>
          <o:OLEObject Type="Embed" ProgID="Equation.DSMT4" ShapeID="_x0000_i1187" DrawAspect="Content" ObjectID="_1589797957" r:id="rId260"/>
        </w:objec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kern w:val="0"/>
          <w:szCs w:val="20"/>
          <w:lang w:val="en-GB"/>
        </w:rPr>
        <w:t xml:space="preserve">then Step 4 is repeated </w:t>
      </w:r>
      <w:r w:rsidRPr="00100D2D">
        <w:rPr>
          <w:rFonts w:ascii="Times New Roman" w:eastAsia="Malgun Gothic" w:hAnsi="Times New Roman" w:cs="Times New Roman" w:hint="eastAsia"/>
          <w:kern w:val="0"/>
          <w:szCs w:val="20"/>
          <w:lang w:val="en-GB"/>
        </w:rPr>
        <w:t xml:space="preserve">with </w:t>
      </w:r>
      <w:r w:rsidRPr="00100D2D">
        <w:rPr>
          <w:rFonts w:ascii="Times New Roman" w:eastAsia="Times New Roman" w:hAnsi="Times New Roman" w:cs="Times New Roman"/>
          <w:kern w:val="0"/>
          <w:position w:val="-14"/>
          <w:szCs w:val="20"/>
          <w:lang w:val="en-GB" w:eastAsia="en-GB"/>
        </w:rPr>
        <w:object w:dxaOrig="499" w:dyaOrig="380" w14:anchorId="49C884B6">
          <v:shape id="_x0000_i1188" type="#_x0000_t75" style="width:25.1pt;height:19.1pt" o:ole="">
            <v:imagedata r:id="rId119" o:title=""/>
          </v:shape>
          <o:OLEObject Type="Embed" ProgID="Equation.3" ShapeID="_x0000_i1188" DrawAspect="Content" ObjectID="_1589797958" r:id="rId261"/>
        </w:object>
      </w:r>
      <w:r w:rsidRPr="00100D2D">
        <w:rPr>
          <w:rFonts w:ascii="Times New Roman" w:eastAsia="Malgun Gothic" w:hAnsi="Times New Roman" w:cs="Times New Roman" w:hint="eastAsia"/>
          <w:kern w:val="0"/>
          <w:szCs w:val="20"/>
          <w:lang w:val="en-GB"/>
        </w:rPr>
        <w:t xml:space="preserve"> increased by 3 dB.</w:t>
      </w:r>
    </w:p>
    <w:p w14:paraId="5BAF8EFC" w14:textId="77777777" w:rsidR="00100D2D" w:rsidRPr="00100D2D" w:rsidRDefault="00100D2D" w:rsidP="00100D2D">
      <w:pPr>
        <w:widowControl/>
        <w:wordWrap/>
        <w:overflowPunct w:val="0"/>
        <w:adjustRightInd w:val="0"/>
        <w:spacing w:after="180" w:line="240" w:lineRule="auto"/>
        <w:ind w:left="568" w:hanging="284"/>
        <w:jc w:val="left"/>
        <w:textAlignment w:val="baseline"/>
        <w:rPr>
          <w:rFonts w:ascii="Times New Roman" w:eastAsia="Malgun Gothic" w:hAnsi="Times New Roman" w:cs="Times New Roman"/>
          <w:kern w:val="0"/>
          <w:szCs w:val="20"/>
          <w:lang w:val="en-GB"/>
        </w:rPr>
      </w:pPr>
      <w:r w:rsidRPr="00100D2D">
        <w:rPr>
          <w:rFonts w:ascii="Times New Roman" w:eastAsia="Malgun Gothic" w:hAnsi="Times New Roman" w:cs="Times New Roman"/>
          <w:kern w:val="0"/>
          <w:szCs w:val="20"/>
          <w:lang w:val="en-GB"/>
        </w:rPr>
        <w:lastRenderedPageBreak/>
        <w:t>7)</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For a candidate single-subframe </w:t>
      </w:r>
      <w:r w:rsidRPr="00100D2D">
        <w:rPr>
          <w:rFonts w:ascii="Times New Roman" w:eastAsia="Malgun Gothic" w:hAnsi="Times New Roman" w:cs="Times New Roman"/>
          <w:kern w:val="0"/>
          <w:szCs w:val="20"/>
          <w:lang w:val="en-GB"/>
        </w:rPr>
        <w:t>resource</w:t>
      </w:r>
      <w:r w:rsidRPr="00100D2D">
        <w:rPr>
          <w:rFonts w:ascii="Times New Roman" w:eastAsia="Malgun Gothic" w:hAnsi="Times New Roman" w:cs="Times New Roman" w:hint="eastAsia"/>
          <w:kern w:val="0"/>
          <w:szCs w:val="20"/>
          <w:lang w:val="en-GB"/>
        </w:rPr>
        <w:t xml:space="preserve"> </w:t>
      </w:r>
      <w:r w:rsidRPr="00100D2D">
        <w:rPr>
          <w:rFonts w:ascii="Times New Roman" w:eastAsia="Times New Roman" w:hAnsi="Times New Roman" w:cs="Times New Roman"/>
          <w:kern w:val="0"/>
          <w:position w:val="-14"/>
          <w:szCs w:val="20"/>
          <w:lang w:val="en-GB" w:eastAsia="en-GB"/>
        </w:rPr>
        <w:object w:dxaOrig="420" w:dyaOrig="380" w14:anchorId="2C9811C9">
          <v:shape id="_x0000_i1189" type="#_x0000_t75" style="width:21.8pt;height:19.1pt" o:ole="">
            <v:imagedata r:id="rId77" o:title=""/>
          </v:shape>
          <o:OLEObject Type="Embed" ProgID="Equation.3" ShapeID="_x0000_i1189" DrawAspect="Content" ObjectID="_1589797959" r:id="rId262"/>
        </w:object>
      </w:r>
      <w:r w:rsidRPr="00100D2D">
        <w:rPr>
          <w:rFonts w:ascii="Times New Roman" w:eastAsia="Malgun Gothic" w:hAnsi="Times New Roman" w:cs="Times New Roman" w:hint="eastAsia"/>
          <w:kern w:val="0"/>
          <w:szCs w:val="20"/>
          <w:lang w:val="en-GB"/>
        </w:rPr>
        <w:t xml:space="preserve"> remaining in the set</w:t>
      </w:r>
      <w:r w:rsidRPr="00100D2D">
        <w:rPr>
          <w:rFonts w:ascii="Times New Roman" w:eastAsia="Times New Roman" w:hAnsi="Times New Roman" w:cs="Times New Roman"/>
          <w:kern w:val="0"/>
          <w:position w:val="-10"/>
          <w:szCs w:val="20"/>
          <w:lang w:val="en-GB" w:eastAsia="en-GB"/>
        </w:rPr>
        <w:object w:dxaOrig="300" w:dyaOrig="340" w14:anchorId="60EF136D">
          <v:shape id="_x0000_i1190" type="#_x0000_t75" style="width:15.8pt;height:16.9pt" o:ole="">
            <v:imagedata r:id="rId184" o:title=""/>
          </v:shape>
          <o:OLEObject Type="Embed" ProgID="Equation.3" ShapeID="_x0000_i1190" DrawAspect="Content" ObjectID="_1589797960" r:id="rId263"/>
        </w:object>
      </w:r>
      <w:r w:rsidRPr="00100D2D">
        <w:rPr>
          <w:rFonts w:ascii="Times New Roman" w:eastAsia="Malgun Gothic" w:hAnsi="Times New Roman" w:cs="Times New Roman" w:hint="eastAsia"/>
          <w:kern w:val="0"/>
          <w:szCs w:val="20"/>
          <w:lang w:val="en-GB"/>
        </w:rPr>
        <w:t xml:space="preserve">, the metric </w:t>
      </w:r>
      <w:r w:rsidRPr="00100D2D">
        <w:rPr>
          <w:rFonts w:ascii="Times New Roman" w:eastAsia="Times New Roman" w:hAnsi="Times New Roman" w:cs="Times New Roman"/>
          <w:kern w:val="0"/>
          <w:position w:val="-14"/>
          <w:szCs w:val="20"/>
          <w:lang w:val="en-GB" w:eastAsia="en-GB"/>
        </w:rPr>
        <w:object w:dxaOrig="420" w:dyaOrig="380" w14:anchorId="4EC91A68">
          <v:shape id="_x0000_i1191" type="#_x0000_t75" style="width:21.8pt;height:19.1pt" o:ole="">
            <v:imagedata r:id="rId191" o:title=""/>
          </v:shape>
          <o:OLEObject Type="Embed" ProgID="Equation.3" ShapeID="_x0000_i1191" DrawAspect="Content" ObjectID="_1589797961" r:id="rId264"/>
        </w:object>
      </w:r>
      <w:r w:rsidRPr="00100D2D">
        <w:rPr>
          <w:rFonts w:ascii="Times New Roman" w:eastAsia="Malgun Gothic" w:hAnsi="Times New Roman" w:cs="Times New Roman" w:hint="eastAsia"/>
          <w:kern w:val="0"/>
          <w:szCs w:val="20"/>
          <w:lang w:val="en-GB"/>
        </w:rPr>
        <w:t xml:space="preserve"> is defined as the linear average of S-RSSI measured in sub-channel</w:t>
      </w:r>
      <w:r w:rsidRPr="00100D2D">
        <w:rPr>
          <w:rFonts w:ascii="Times New Roman" w:eastAsia="Malgun Gothic" w:hAnsi="Times New Roman" w:cs="Times New Roman"/>
          <w:kern w:val="0"/>
          <w:szCs w:val="20"/>
          <w:lang w:val="en-GB"/>
        </w:rPr>
        <w:t>s</w:t>
      </w:r>
      <w:r w:rsidRPr="00100D2D">
        <w:rPr>
          <w:rFonts w:ascii="Times New Roman" w:eastAsia="Malgun Gothic" w:hAnsi="Times New Roman" w:cs="Times New Roman" w:hint="eastAsia"/>
          <w:kern w:val="0"/>
          <w:szCs w:val="20"/>
          <w:lang w:val="en-GB"/>
        </w:rPr>
        <w:t xml:space="preserve"> </w:t>
      </w:r>
      <w:r w:rsidRPr="00100D2D">
        <w:rPr>
          <w:rFonts w:ascii="Times New Roman" w:eastAsia="Malgun Gothic" w:hAnsi="Times New Roman" w:cs="Times New Roman" w:hint="eastAsia"/>
          <w:i/>
          <w:kern w:val="0"/>
          <w:szCs w:val="20"/>
          <w:lang w:val="en-GB"/>
        </w:rPr>
        <w:t>x+k</w:t>
      </w:r>
      <w:r w:rsidRPr="00100D2D">
        <w:rPr>
          <w:rFonts w:ascii="Times New Roman" w:eastAsia="Malgun Gothic" w:hAnsi="Times New Roman" w:cs="Times New Roman" w:hint="eastAsia"/>
          <w:kern w:val="0"/>
          <w:szCs w:val="20"/>
          <w:lang w:val="en-GB"/>
        </w:rPr>
        <w:t xml:space="preserve"> for </w:t>
      </w:r>
      <w:r w:rsidRPr="00100D2D">
        <w:rPr>
          <w:rFonts w:ascii="Times New Roman" w:eastAsia="Times New Roman" w:hAnsi="Times New Roman" w:cs="Times New Roman"/>
          <w:kern w:val="0"/>
          <w:position w:val="-12"/>
          <w:szCs w:val="20"/>
          <w:lang w:val="en-GB" w:eastAsia="en-GB"/>
        </w:rPr>
        <w:object w:dxaOrig="1740" w:dyaOrig="360" w14:anchorId="1406F182">
          <v:shape id="_x0000_i1192" type="#_x0000_t75" style="width:87.8pt;height:18.55pt" o:ole="">
            <v:imagedata r:id="rId193" o:title=""/>
          </v:shape>
          <o:OLEObject Type="Embed" ProgID="Equation.3" ShapeID="_x0000_i1192" DrawAspect="Content" ObjectID="_1589797962" r:id="rId265"/>
        </w:object>
      </w:r>
      <w:r w:rsidRPr="00100D2D">
        <w:rPr>
          <w:rFonts w:ascii="Times New Roman" w:eastAsia="Malgun Gothic" w:hAnsi="Times New Roman" w:cs="Times New Roman" w:hint="eastAsia"/>
          <w:kern w:val="0"/>
          <w:szCs w:val="20"/>
          <w:lang w:val="en-GB"/>
        </w:rPr>
        <w:t xml:space="preserve"> in the monitored subframes </w:t>
      </w:r>
      <w:r w:rsidRPr="00100D2D">
        <w:rPr>
          <w:rFonts w:ascii="Times New Roman" w:eastAsia="Malgun Gothic" w:hAnsi="Times New Roman" w:cs="Times New Roman"/>
          <w:kern w:val="0"/>
          <w:szCs w:val="20"/>
          <w:lang w:val="en-GB"/>
        </w:rPr>
        <w:t xml:space="preserve">in Step 2 </w:t>
      </w:r>
      <w:r w:rsidRPr="00100D2D">
        <w:rPr>
          <w:rFonts w:ascii="Times New Roman" w:eastAsia="Malgun Gothic" w:hAnsi="Times New Roman" w:cs="Times New Roman" w:hint="eastAsia"/>
          <w:kern w:val="0"/>
          <w:szCs w:val="20"/>
          <w:lang w:val="en-GB"/>
        </w:rPr>
        <w:t xml:space="preserve">that can be expressed by </w:t>
      </w:r>
      <w:r w:rsidRPr="00100D2D">
        <w:rPr>
          <w:rFonts w:ascii="Times New Roman" w:eastAsia="Times New Roman" w:hAnsi="Times New Roman" w:cs="Times New Roman"/>
          <w:kern w:val="0"/>
          <w:position w:val="-16"/>
          <w:szCs w:val="20"/>
          <w:lang w:val="en-GB" w:eastAsia="en-GB"/>
        </w:rPr>
        <w:object w:dxaOrig="740" w:dyaOrig="420" w14:anchorId="696BC704">
          <v:shape id="_x0000_i1193" type="#_x0000_t75" style="width:36.55pt;height:21.8pt" o:ole="">
            <v:imagedata r:id="rId195" o:title=""/>
          </v:shape>
          <o:OLEObject Type="Embed" ProgID="Equation.3" ShapeID="_x0000_i1193" DrawAspect="Content" ObjectID="_1589797963" r:id="rId266"/>
        </w:object>
      </w:r>
      <w:r w:rsidRPr="00100D2D">
        <w:rPr>
          <w:rFonts w:ascii="Times New Roman" w:eastAsia="Malgun Gothic" w:hAnsi="Times New Roman" w:cs="Times New Roman" w:hint="eastAsia"/>
          <w:kern w:val="0"/>
          <w:szCs w:val="20"/>
          <w:lang w:val="en-GB"/>
        </w:rPr>
        <w:t xml:space="preserve"> for a non-negative integer </w:t>
      </w:r>
      <w:r w:rsidRPr="00100D2D">
        <w:rPr>
          <w:rFonts w:ascii="Times New Roman" w:eastAsia="Malgun Gothic" w:hAnsi="Times New Roman" w:cs="Times New Roman" w:hint="eastAsia"/>
          <w:i/>
          <w:kern w:val="0"/>
          <w:szCs w:val="20"/>
          <w:lang w:val="en-GB"/>
        </w:rPr>
        <w:t xml:space="preserve">j. </w:t>
      </w:r>
    </w:p>
    <w:p w14:paraId="36A60393" w14:textId="653886BE" w:rsidR="00F53CA2" w:rsidRPr="0091766C" w:rsidRDefault="00100D2D" w:rsidP="00F53CA2">
      <w:pPr>
        <w:widowControl/>
        <w:wordWrap/>
        <w:overflowPunct w:val="0"/>
        <w:adjustRightInd w:val="0"/>
        <w:spacing w:after="180" w:line="240" w:lineRule="auto"/>
        <w:ind w:left="568" w:hanging="284"/>
        <w:jc w:val="left"/>
        <w:textAlignment w:val="baseline"/>
        <w:rPr>
          <w:rFonts w:ascii="Times New Roman" w:hAnsi="Times New Roman" w:cs="Times New Roman"/>
          <w:kern w:val="0"/>
          <w:szCs w:val="20"/>
          <w:lang w:val="en-GB"/>
        </w:rPr>
      </w:pPr>
      <w:r w:rsidRPr="00100D2D">
        <w:rPr>
          <w:rFonts w:ascii="Times New Roman" w:eastAsia="Malgun Gothic" w:hAnsi="Times New Roman" w:cs="Times New Roman"/>
          <w:kern w:val="0"/>
          <w:szCs w:val="20"/>
          <w:lang w:val="en-GB"/>
        </w:rPr>
        <w:t>8)</w:t>
      </w:r>
      <w:r w:rsidRPr="00100D2D">
        <w:rPr>
          <w:rFonts w:ascii="Times New Roman" w:eastAsia="Malgun Gothic" w:hAnsi="Times New Roman" w:cs="Times New Roman"/>
          <w:kern w:val="0"/>
          <w:szCs w:val="20"/>
          <w:lang w:val="en-GB"/>
        </w:rPr>
        <w:tab/>
      </w:r>
      <w:r w:rsidRPr="00100D2D">
        <w:rPr>
          <w:rFonts w:ascii="Times New Roman" w:eastAsia="Malgun Gothic" w:hAnsi="Times New Roman" w:cs="Times New Roman" w:hint="eastAsia"/>
          <w:kern w:val="0"/>
          <w:szCs w:val="20"/>
          <w:lang w:val="en-GB"/>
        </w:rPr>
        <w:t xml:space="preserve">The UE moves the candidate single-subframe resource </w:t>
      </w:r>
      <w:r w:rsidRPr="00100D2D">
        <w:rPr>
          <w:rFonts w:ascii="Times New Roman" w:eastAsia="Times New Roman" w:hAnsi="Times New Roman" w:cs="Times New Roman"/>
          <w:kern w:val="0"/>
          <w:position w:val="-14"/>
          <w:szCs w:val="20"/>
          <w:lang w:val="en-GB" w:eastAsia="en-GB"/>
        </w:rPr>
        <w:object w:dxaOrig="420" w:dyaOrig="380" w14:anchorId="66BEC688">
          <v:shape id="_x0000_i1194" type="#_x0000_t75" style="width:21.8pt;height:19.1pt" o:ole="">
            <v:imagedata r:id="rId77" o:title=""/>
          </v:shape>
          <o:OLEObject Type="Embed" ProgID="Equation.3" ShapeID="_x0000_i1194" DrawAspect="Content" ObjectID="_1589797964" r:id="rId267"/>
        </w:object>
      </w:r>
      <w:r w:rsidRPr="00100D2D">
        <w:rPr>
          <w:rFonts w:ascii="Times New Roman" w:eastAsia="Malgun Gothic" w:hAnsi="Times New Roman" w:cs="Times New Roman" w:hint="eastAsia"/>
          <w:kern w:val="0"/>
          <w:szCs w:val="20"/>
          <w:lang w:val="en-GB"/>
        </w:rPr>
        <w:t xml:space="preserve"> with the smallest metric </w:t>
      </w:r>
      <w:r w:rsidRPr="00100D2D">
        <w:rPr>
          <w:rFonts w:ascii="Times New Roman" w:eastAsia="Times New Roman" w:hAnsi="Times New Roman" w:cs="Times New Roman"/>
          <w:kern w:val="0"/>
          <w:position w:val="-14"/>
          <w:szCs w:val="20"/>
          <w:lang w:val="en-GB" w:eastAsia="en-GB"/>
        </w:rPr>
        <w:object w:dxaOrig="420" w:dyaOrig="380" w14:anchorId="3FD346B1">
          <v:shape id="_x0000_i1195" type="#_x0000_t75" style="width:21.8pt;height:19.1pt" o:ole="">
            <v:imagedata r:id="rId191" o:title=""/>
          </v:shape>
          <o:OLEObject Type="Embed" ProgID="Equation.3" ShapeID="_x0000_i1195" DrawAspect="Content" ObjectID="_1589797965" r:id="rId268"/>
        </w:object>
      </w:r>
      <w:r w:rsidRPr="00100D2D">
        <w:rPr>
          <w:rFonts w:ascii="Times New Roman" w:eastAsia="Malgun Gothic" w:hAnsi="Times New Roman" w:cs="Times New Roman" w:hint="eastAsia"/>
          <w:kern w:val="0"/>
          <w:szCs w:val="20"/>
          <w:lang w:val="en-GB"/>
        </w:rPr>
        <w:t xml:space="preserve"> from the set </w:t>
      </w:r>
      <w:r w:rsidRPr="00100D2D">
        <w:rPr>
          <w:rFonts w:ascii="Times New Roman" w:eastAsia="Times New Roman" w:hAnsi="Times New Roman" w:cs="Times New Roman"/>
          <w:kern w:val="0"/>
          <w:position w:val="-10"/>
          <w:szCs w:val="20"/>
          <w:lang w:val="en-GB" w:eastAsia="en-GB"/>
        </w:rPr>
        <w:object w:dxaOrig="300" w:dyaOrig="340" w14:anchorId="274BD4BC">
          <v:shape id="_x0000_i1196" type="#_x0000_t75" style="width:15.8pt;height:16.9pt" o:ole="">
            <v:imagedata r:id="rId184" o:title=""/>
          </v:shape>
          <o:OLEObject Type="Embed" ProgID="Equation.3" ShapeID="_x0000_i1196" DrawAspect="Content" ObjectID="_1589797966" r:id="rId269"/>
        </w:object>
      </w:r>
      <w:r w:rsidRPr="00100D2D">
        <w:rPr>
          <w:rFonts w:ascii="Times New Roman" w:eastAsia="Malgun Gothic" w:hAnsi="Times New Roman" w:cs="Times New Roman" w:hint="eastAsia"/>
          <w:kern w:val="0"/>
          <w:szCs w:val="20"/>
          <w:lang w:val="en-GB"/>
        </w:rPr>
        <w:t xml:space="preserve"> to </w:t>
      </w:r>
      <w:r w:rsidRPr="00100D2D">
        <w:rPr>
          <w:rFonts w:ascii="Times New Roman" w:eastAsia="Times New Roman" w:hAnsi="Times New Roman" w:cs="Times New Roman"/>
          <w:kern w:val="0"/>
          <w:position w:val="-10"/>
          <w:szCs w:val="20"/>
          <w:lang w:val="en-GB" w:eastAsia="en-GB"/>
        </w:rPr>
        <w:object w:dxaOrig="300" w:dyaOrig="340" w14:anchorId="232D015F">
          <v:shape id="_x0000_i1197" type="#_x0000_t75" style="width:15.8pt;height:16.9pt" o:ole="">
            <v:imagedata r:id="rId204" o:title=""/>
          </v:shape>
          <o:OLEObject Type="Embed" ProgID="Equation.3" ShapeID="_x0000_i1197" DrawAspect="Content" ObjectID="_1589797967" r:id="rId270"/>
        </w:object>
      </w:r>
      <w:r w:rsidRPr="00100D2D">
        <w:rPr>
          <w:rFonts w:ascii="Times New Roman" w:eastAsia="Malgun Gothic" w:hAnsi="Times New Roman" w:cs="Times New Roman" w:hint="eastAsia"/>
          <w:kern w:val="0"/>
          <w:szCs w:val="20"/>
          <w:lang w:val="en-GB"/>
        </w:rPr>
        <w:t xml:space="preserve">. This step is repeated until the number of candidate single-subframe resources in the set </w:t>
      </w:r>
      <w:r w:rsidRPr="00100D2D">
        <w:rPr>
          <w:rFonts w:ascii="Times New Roman" w:eastAsia="Times New Roman" w:hAnsi="Times New Roman" w:cs="Times New Roman"/>
          <w:kern w:val="0"/>
          <w:position w:val="-10"/>
          <w:szCs w:val="20"/>
          <w:lang w:val="en-GB" w:eastAsia="en-GB"/>
        </w:rPr>
        <w:object w:dxaOrig="300" w:dyaOrig="340" w14:anchorId="109A6185">
          <v:shape id="_x0000_i1198" type="#_x0000_t75" style="width:15.8pt;height:16.9pt" o:ole="">
            <v:imagedata r:id="rId204" o:title=""/>
          </v:shape>
          <o:OLEObject Type="Embed" ProgID="Equation.3" ShapeID="_x0000_i1198" DrawAspect="Content" ObjectID="_1589797968" r:id="rId271"/>
        </w:object>
      </w:r>
      <w:r w:rsidRPr="00100D2D">
        <w:rPr>
          <w:rFonts w:ascii="Times New Roman" w:eastAsia="Malgun Gothic" w:hAnsi="Times New Roman" w:cs="Times New Roman" w:hint="eastAsia"/>
          <w:kern w:val="0"/>
          <w:szCs w:val="20"/>
          <w:lang w:val="en-GB"/>
        </w:rPr>
        <w:t xml:space="preserve"> becomes </w:t>
      </w:r>
      <w:r w:rsidRPr="00100D2D">
        <w:rPr>
          <w:rFonts w:ascii="Times New Roman" w:eastAsia="Malgun Gothic" w:hAnsi="Times New Roman" w:cs="Times New Roman"/>
          <w:kern w:val="0"/>
          <w:szCs w:val="20"/>
          <w:lang w:val="en-GB"/>
        </w:rPr>
        <w:t>greater</w:t>
      </w:r>
      <w:r w:rsidRPr="00100D2D">
        <w:rPr>
          <w:rFonts w:ascii="Times New Roman" w:eastAsia="Malgun Gothic" w:hAnsi="Times New Roman" w:cs="Times New Roman" w:hint="eastAsia"/>
          <w:kern w:val="0"/>
          <w:szCs w:val="20"/>
          <w:lang w:val="en-GB"/>
        </w:rPr>
        <w:t xml:space="preserve"> than or equal to </w:t>
      </w:r>
      <w:r w:rsidRPr="00100D2D">
        <w:rPr>
          <w:rFonts w:ascii="Times New Roman" w:eastAsia="Times New Roman" w:hAnsi="Times New Roman" w:cs="Times New Roman"/>
          <w:kern w:val="0"/>
          <w:position w:val="-12"/>
          <w:szCs w:val="20"/>
          <w:lang w:val="en-GB" w:eastAsia="en-GB"/>
        </w:rPr>
        <w:object w:dxaOrig="980" w:dyaOrig="360" w14:anchorId="0D9BF426">
          <v:shape id="_x0000_i1199" type="#_x0000_t75" style="width:51.25pt;height:18.55pt" o:ole="">
            <v:imagedata r:id="rId207" o:title=""/>
          </v:shape>
          <o:OLEObject Type="Embed" ProgID="Equation.DSMT4" ShapeID="_x0000_i1199" DrawAspect="Content" ObjectID="_1589797969" r:id="rId272"/>
        </w:object>
      </w:r>
      <w:r w:rsidRPr="00100D2D">
        <w:rPr>
          <w:rFonts w:ascii="Times New Roman" w:eastAsia="Malgun Gothic" w:hAnsi="Times New Roman" w:cs="Times New Roman" w:hint="eastAsia"/>
          <w:kern w:val="0"/>
          <w:szCs w:val="20"/>
          <w:lang w:val="en-GB"/>
        </w:rPr>
        <w:t>.</w:t>
      </w:r>
      <w:r w:rsidR="007140D8" w:rsidRPr="00100D2D">
        <w:rPr>
          <w:rFonts w:ascii="Times New Roman" w:eastAsia="Times New Roman" w:hAnsi="Times New Roman" w:cs="Times New Roman"/>
          <w:kern w:val="0"/>
          <w:szCs w:val="20"/>
          <w:lang w:val="en-GB" w:eastAsia="en-GB"/>
        </w:rPr>
        <w:fldChar w:fldCharType="begin"/>
      </w:r>
      <w:r w:rsidR="007140D8" w:rsidRPr="00100D2D">
        <w:rPr>
          <w:rFonts w:ascii="Times New Roman" w:eastAsia="Times New Roman" w:hAnsi="Times New Roman" w:cs="Times New Roman"/>
          <w:kern w:val="0"/>
          <w:szCs w:val="20"/>
          <w:lang w:val="en-GB" w:eastAsia="en-GB"/>
        </w:rPr>
        <w:fldChar w:fldCharType="end"/>
      </w:r>
    </w:p>
    <w:p w14:paraId="19E3FDDD" w14:textId="5B3077BA" w:rsidR="00100D2D" w:rsidRPr="00100D2D" w:rsidRDefault="005A1802" w:rsidP="00100D2D">
      <w:pPr>
        <w:widowControl/>
        <w:wordWrap/>
        <w:overflowPunct w:val="0"/>
        <w:adjustRightInd w:val="0"/>
        <w:spacing w:after="180" w:line="240" w:lineRule="auto"/>
        <w:jc w:val="left"/>
        <w:textAlignment w:val="baseline"/>
        <w:rPr>
          <w:rFonts w:ascii="Times New Roman" w:eastAsia="Malgun Gothic" w:hAnsi="Times New Roman" w:cs="Times New Roman"/>
          <w:kern w:val="0"/>
          <w:szCs w:val="20"/>
          <w:lang w:val="en-GB"/>
        </w:rPr>
      </w:pPr>
      <w:r w:rsidRPr="00100D2D">
        <w:rPr>
          <w:rFonts w:ascii="Times New Roman" w:eastAsia="Times New Roman" w:hAnsi="Times New Roman" w:cs="Times New Roman"/>
          <w:kern w:val="0"/>
          <w:szCs w:val="20"/>
          <w:lang w:val="en-GB" w:eastAsia="en-GB"/>
        </w:rPr>
        <w:fldChar w:fldCharType="begin"/>
      </w:r>
      <w:r w:rsidRPr="00100D2D">
        <w:rPr>
          <w:rFonts w:ascii="Times New Roman" w:eastAsia="Times New Roman" w:hAnsi="Times New Roman" w:cs="Times New Roman"/>
          <w:kern w:val="0"/>
          <w:szCs w:val="20"/>
          <w:lang w:val="en-GB" w:eastAsia="en-GB"/>
        </w:rPr>
        <w:fldChar w:fldCharType="end"/>
      </w:r>
      <w:r w:rsidR="00100D2D" w:rsidRPr="00100D2D">
        <w:rPr>
          <w:rFonts w:ascii="Times New Roman" w:eastAsia="Malgun Gothic" w:hAnsi="Times New Roman" w:cs="Times New Roman" w:hint="eastAsia"/>
          <w:kern w:val="0"/>
          <w:szCs w:val="20"/>
          <w:lang w:val="en-GB"/>
        </w:rPr>
        <w:t xml:space="preserve">The UE shall </w:t>
      </w:r>
      <w:r w:rsidR="00100D2D" w:rsidRPr="00100D2D">
        <w:rPr>
          <w:rFonts w:ascii="Times New Roman" w:eastAsia="Malgun Gothic" w:hAnsi="Times New Roman" w:cs="Times New Roman"/>
          <w:kern w:val="0"/>
          <w:szCs w:val="20"/>
          <w:lang w:val="en-GB"/>
        </w:rPr>
        <w:t xml:space="preserve">report set </w:t>
      </w:r>
      <w:r w:rsidR="00100D2D" w:rsidRPr="00100D2D">
        <w:rPr>
          <w:rFonts w:ascii="Times New Roman" w:eastAsia="Times New Roman" w:hAnsi="Times New Roman" w:cs="Times New Roman"/>
          <w:kern w:val="0"/>
          <w:position w:val="-10"/>
          <w:szCs w:val="20"/>
          <w:lang w:val="en-GB" w:eastAsia="en-GB"/>
        </w:rPr>
        <w:object w:dxaOrig="300" w:dyaOrig="340" w14:anchorId="0D8B3C1A">
          <v:shape id="_x0000_i1200" type="#_x0000_t75" style="width:15.8pt;height:16.9pt" o:ole="">
            <v:imagedata r:id="rId204" o:title=""/>
          </v:shape>
          <o:OLEObject Type="Embed" ProgID="Equation.3" ShapeID="_x0000_i1200" DrawAspect="Content" ObjectID="_1589797970" r:id="rId273"/>
        </w:object>
      </w:r>
      <w:r w:rsidR="00100D2D" w:rsidRPr="00100D2D">
        <w:rPr>
          <w:rFonts w:ascii="Times New Roman" w:eastAsia="Malgun Gothic" w:hAnsi="Times New Roman" w:cs="Times New Roman"/>
          <w:kern w:val="0"/>
          <w:szCs w:val="20"/>
          <w:lang w:val="en-GB"/>
        </w:rPr>
        <w:t xml:space="preserve"> to</w:t>
      </w:r>
      <w:r w:rsidR="00100D2D" w:rsidRPr="00100D2D">
        <w:rPr>
          <w:rFonts w:ascii="Times New Roman" w:eastAsia="Malgun Gothic" w:hAnsi="Times New Roman" w:cs="Times New Roman" w:hint="eastAsia"/>
          <w:kern w:val="0"/>
          <w:szCs w:val="20"/>
          <w:lang w:val="en-GB"/>
        </w:rPr>
        <w:t xml:space="preserve"> higher layers.</w:t>
      </w:r>
    </w:p>
    <w:p w14:paraId="46168190" w14:textId="77777777" w:rsidR="009A0070" w:rsidRPr="00AE35F7" w:rsidRDefault="009A0070" w:rsidP="009A0070">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68755DA8" w14:textId="77777777" w:rsidR="009A0070" w:rsidRDefault="009A0070" w:rsidP="009A0070">
      <w:pPr>
        <w:rPr>
          <w:lang w:val="en-GB"/>
        </w:rPr>
      </w:pPr>
    </w:p>
    <w:p w14:paraId="7996E8E5" w14:textId="77777777" w:rsidR="009A0070" w:rsidRPr="001A7C01" w:rsidRDefault="009A0070" w:rsidP="009A0070">
      <w:pPr>
        <w:pStyle w:val="Heading3"/>
      </w:pPr>
      <w:r w:rsidRPr="001A7C01">
        <w:t>14.2.1</w:t>
      </w:r>
      <w:r w:rsidRPr="001A7C01">
        <w:tab/>
        <w:t>UE procedure for transmitting the PSCCH</w:t>
      </w:r>
    </w:p>
    <w:p w14:paraId="2D71847D" w14:textId="77777777" w:rsidR="009A0070" w:rsidRPr="00AE35F7" w:rsidRDefault="009A0070" w:rsidP="009A0070">
      <w:pPr>
        <w:pStyle w:val="Heading3"/>
        <w:tabs>
          <w:tab w:val="center" w:pos="4819"/>
        </w:tabs>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76F48D71" w14:textId="77777777" w:rsidR="009A0070" w:rsidRPr="001A7C01" w:rsidRDefault="009A0070" w:rsidP="009A0070">
      <w:pPr>
        <w:pStyle w:val="B2"/>
      </w:pPr>
    </w:p>
    <w:p w14:paraId="1EE326AF" w14:textId="77777777" w:rsidR="009A0070" w:rsidRPr="00D16DA1" w:rsidRDefault="009A0070" w:rsidP="009A0070">
      <w:pPr>
        <w:rPr>
          <w:rFonts w:ascii="Times New Roman" w:eastAsia="Malgun Gothic" w:hAnsi="Times New Roman" w:cs="Times New Roman"/>
        </w:rPr>
      </w:pPr>
      <w:r w:rsidRPr="00D16DA1">
        <w:rPr>
          <w:rFonts w:ascii="Times New Roman" w:eastAsia="Malgun Gothic" w:hAnsi="Times New Roman" w:cs="Times New Roman"/>
        </w:rPr>
        <w:t>For sidelink transmission mode 3,</w:t>
      </w:r>
    </w:p>
    <w:p w14:paraId="0B4FBA28" w14:textId="77777777" w:rsidR="009A0070" w:rsidRPr="001A7C01" w:rsidRDefault="009A0070" w:rsidP="009A0070">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determine </w:t>
      </w:r>
      <w:r w:rsidRPr="001A7C01">
        <w:rPr>
          <w:rFonts w:eastAsia="Malgun Gothic"/>
          <w:lang w:eastAsia="ko-KR"/>
        </w:rPr>
        <w:t xml:space="preserve">the subframes and resource blocks for transmitting SCI format </w:t>
      </w:r>
      <w:r w:rsidRPr="001A7C01">
        <w:rPr>
          <w:rFonts w:eastAsia="Malgun Gothic" w:hint="eastAsia"/>
          <w:lang w:eastAsia="ko-KR"/>
        </w:rPr>
        <w:t>1</w:t>
      </w:r>
      <w:r w:rsidRPr="001A7C01">
        <w:rPr>
          <w:rFonts w:eastAsia="Malgun Gothic"/>
          <w:lang w:eastAsia="ko-KR"/>
        </w:rPr>
        <w:t xml:space="preserve"> as follows</w:t>
      </w:r>
      <w:r w:rsidRPr="001A7C01">
        <w:rPr>
          <w:rFonts w:eastAsia="Malgun Gothic" w:hint="eastAsia"/>
          <w:lang w:eastAsia="ko-KR"/>
        </w:rPr>
        <w:t>:</w:t>
      </w:r>
    </w:p>
    <w:p w14:paraId="0CA534F3" w14:textId="77777777" w:rsidR="009A0070" w:rsidRPr="001A7C01" w:rsidRDefault="009A0070" w:rsidP="009A0070">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38ED0C65" w14:textId="77777777"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with the CRC scrambled by the SL-V-RNTI</w:t>
      </w:r>
      <w:r w:rsidRPr="001A7C01">
        <w:rPr>
          <w:rFonts w:eastAsia="Malgun Gothic" w:hint="eastAsia"/>
          <w:lang w:eastAsia="ko-KR"/>
        </w:rPr>
        <w:t xml:space="preserve">, one transmission of PSCCH is in the PSCCH resource </w:t>
      </w:r>
      <w:r w:rsidRPr="001A7C01">
        <w:rPr>
          <w:position w:val="-12"/>
        </w:rPr>
        <w:object w:dxaOrig="420" w:dyaOrig="360" w14:anchorId="7B686793">
          <v:shape id="_x0000_i1201" type="#_x0000_t75" style="width:18pt;height:15.8pt" o:ole="">
            <v:imagedata r:id="rId274" o:title=""/>
          </v:shape>
          <o:OLEObject Type="Embed" ProgID="Equation.3" ShapeID="_x0000_i1201" DrawAspect="Content" ObjectID="_1589797971" r:id="rId275"/>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sidRPr="001A7C01">
        <w:rPr>
          <w:rFonts w:eastAsia="Malgun Gothic"/>
          <w:lang w:eastAsia="ko-KR"/>
        </w:rPr>
        <w:t xml:space="preserve"> that is included in </w:t>
      </w:r>
      <w:r w:rsidRPr="001A7C01">
        <w:rPr>
          <w:position w:val="-12"/>
        </w:rPr>
        <w:object w:dxaOrig="1380" w:dyaOrig="380" w14:anchorId="6F5A6843">
          <v:shape id="_x0000_i1202" type="#_x0000_t75" style="width:68.2pt;height:18.55pt" o:ole="">
            <v:imagedata r:id="rId276" o:title=""/>
          </v:shape>
          <o:OLEObject Type="Embed" ProgID="Equation.3" ShapeID="_x0000_i1202" DrawAspect="Content" ObjectID="_1589797972" r:id="rId277"/>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w14:anchorId="7A5EC7E6">
          <v:shape id="_x0000_i1203" type="#_x0000_t75" style="width:18pt;height:15.8pt" o:ole="">
            <v:imagedata r:id="rId274" o:title=""/>
          </v:shape>
          <o:OLEObject Type="Embed" ProgID="Equation.3" ShapeID="_x0000_i1203" DrawAspect="Content" ObjectID="_1589797973" r:id="rId278"/>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w14:anchorId="2127C29C">
          <v:shape id="_x0000_i1204" type="#_x0000_t75" style="width:68.2pt;height:18.55pt" o:ole="">
            <v:imagedata r:id="rId276" o:title=""/>
          </v:shape>
          <o:OLEObject Type="Embed" ProgID="Equation.3" ShapeID="_x0000_i1204" DrawAspect="Content" ObjectID="_1589797974" r:id="rId279"/>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 xml:space="preserve">' </w:t>
      </w:r>
      <w:r w:rsidRPr="001A7C01">
        <w:rPr>
          <w:rFonts w:eastAsia="Malgun Gothic" w:hint="eastAsia"/>
          <w:lang w:eastAsia="ko-KR"/>
        </w:rPr>
        <w:t xml:space="preserve">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14:paraId="7901486B" w14:textId="77777777" w:rsidR="009A0070" w:rsidRPr="001A7C01" w:rsidRDefault="009A0070" w:rsidP="009A0070">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w14:anchorId="0D619E7C">
          <v:shape id="_x0000_i1205" type="#_x0000_t75" style="width:24pt;height:15.8pt" o:ole="">
            <v:imagedata r:id="rId280" o:title=""/>
          </v:shape>
          <o:OLEObject Type="Embed" ProgID="Equation.3" ShapeID="_x0000_i1205" DrawAspect="Content" ObjectID="_1589797975" r:id="rId281"/>
        </w:object>
      </w:r>
      <w:r w:rsidRPr="001A7C01">
        <w:rPr>
          <w:rFonts w:eastAsia="Malgun Gothic" w:hint="eastAsia"/>
          <w:lang w:eastAsia="ko-KR"/>
        </w:rPr>
        <w:t xml:space="preserve"> in subframe </w:t>
      </w:r>
      <w:bookmarkStart w:id="193" w:name="OLE_LINK6"/>
      <w:bookmarkStart w:id="194" w:name="OLE_LINK2"/>
      <w:r w:rsidRPr="001A7C01">
        <w:rPr>
          <w:position w:val="-16"/>
        </w:rPr>
        <w:object w:dxaOrig="620" w:dyaOrig="420" w14:anchorId="7509BD48">
          <v:shape id="_x0000_i1206" type="#_x0000_t75" style="width:27.25pt;height:18.55pt" o:ole="">
            <v:imagedata r:id="rId282" o:title=""/>
          </v:shape>
          <o:OLEObject Type="Embed" ProgID="Equation.3" ShapeID="_x0000_i1206" DrawAspect="Content" ObjectID="_1589797976" r:id="rId283"/>
        </w:object>
      </w:r>
      <w:bookmarkEnd w:id="193"/>
      <w:bookmarkEnd w:id="194"/>
      <w:r w:rsidRPr="001A7C01">
        <w:t>,</w:t>
      </w:r>
      <w:r w:rsidRPr="001A7C01">
        <w:rPr>
          <w:rFonts w:eastAsia="Malgun Gothic" w:hint="eastAsia"/>
          <w:lang w:eastAsia="ko-KR"/>
        </w:rPr>
        <w:t xml:space="preserve"> where </w:t>
      </w:r>
      <w:r>
        <w:rPr>
          <w:noProof/>
          <w:position w:val="-14"/>
          <w:lang w:val="en-US" w:eastAsia="en-US"/>
        </w:rPr>
        <w:drawing>
          <wp:inline distT="0" distB="0" distL="0" distR="0" wp14:anchorId="30606F7C" wp14:editId="7EA1AA48">
            <wp:extent cx="356235" cy="237490"/>
            <wp:effectExtent l="0" t="0" r="571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56235" cy="23749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field in the configured sidelink grant</w:t>
      </w:r>
      <w:r w:rsidRPr="001A7C01">
        <w:rPr>
          <w:rFonts w:eastAsia="Malgun Gothic"/>
          <w:lang w:eastAsia="ko-KR"/>
        </w:rPr>
        <w:t xml:space="preserve">, </w:t>
      </w:r>
      <w:r w:rsidRPr="001A7C01">
        <w:rPr>
          <w:rFonts w:hint="eastAsia"/>
        </w:rPr>
        <w:t xml:space="preserve">subframe </w:t>
      </w:r>
      <w:r w:rsidRPr="001A7C01">
        <w:rPr>
          <w:position w:val="-14"/>
        </w:rPr>
        <w:object w:dxaOrig="320" w:dyaOrig="400" w14:anchorId="11AF62E1">
          <v:shape id="_x0000_i1207" type="#_x0000_t75" style="width:14.2pt;height:18pt" o:ole="">
            <v:imagedata r:id="rId285" o:title=""/>
          </v:shape>
          <o:OLEObject Type="Embed" ProgID="Equation.3" ShapeID="_x0000_i1207" DrawAspect="Content" ObjectID="_1589797977" r:id="rId286"/>
        </w:object>
      </w:r>
      <w:r w:rsidRPr="001A7C01">
        <w:rPr>
          <w:rFonts w:hint="eastAsia"/>
        </w:rPr>
        <w:t xml:space="preserve"> corresponds to </w:t>
      </w:r>
      <w:r w:rsidRPr="001A7C01">
        <w:rPr>
          <w:rFonts w:hint="eastAsia"/>
          <w:lang w:eastAsia="zh-CN"/>
        </w:rPr>
        <w:t xml:space="preserve">the </w:t>
      </w:r>
      <w:r w:rsidRPr="001A7C01">
        <w:rPr>
          <w:rFonts w:hint="eastAsia"/>
        </w:rPr>
        <w:t xml:space="preserve">subframe </w:t>
      </w:r>
      <w:r>
        <w:rPr>
          <w:noProof/>
          <w:position w:val="-12"/>
          <w:lang w:val="en-US" w:eastAsia="en-US"/>
        </w:rPr>
        <w:drawing>
          <wp:inline distT="0" distB="0" distL="0" distR="0" wp14:anchorId="1B0E7BE0" wp14:editId="15B313A0">
            <wp:extent cx="403860" cy="201930"/>
            <wp:effectExtent l="0" t="0" r="0" b="762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03860" cy="201930"/>
                    </a:xfrm>
                    <a:prstGeom prst="rect">
                      <a:avLst/>
                    </a:prstGeom>
                    <a:noFill/>
                    <a:ln>
                      <a:noFill/>
                    </a:ln>
                  </pic:spPr>
                </pic:pic>
              </a:graphicData>
            </a:graphic>
          </wp:inline>
        </w:drawing>
      </w:r>
      <w:r w:rsidRPr="001A7C01">
        <w:rPr>
          <w:rFonts w:eastAsia="Malgun Gothic" w:hint="eastAsia"/>
          <w:lang w:eastAsia="ko-KR"/>
        </w:rPr>
        <w:t xml:space="preserve">. </w:t>
      </w:r>
      <w:r w:rsidRPr="001A7C01">
        <w:rPr>
          <w:position w:val="-12"/>
        </w:rPr>
        <w:object w:dxaOrig="560" w:dyaOrig="360" w14:anchorId="1070FEA0">
          <v:shape id="_x0000_i1208" type="#_x0000_t75" style="width:24pt;height:15.8pt" o:ole="">
            <v:imagedata r:id="rId280" o:title=""/>
          </v:shape>
          <o:OLEObject Type="Embed" ProgID="Equation.3" ShapeID="_x0000_i1208" DrawAspect="Content" ObjectID="_1589797978" r:id="rId288"/>
        </w:object>
      </w:r>
      <w:r w:rsidRPr="001A7C01">
        <w:rPr>
          <w:rFonts w:eastAsia="Malgun Gothic" w:hint="eastAsia"/>
          <w:lang w:eastAsia="ko-KR"/>
        </w:rPr>
        <w:t xml:space="preserve"> corresponds to the value </w:t>
      </w:r>
      <w:r w:rsidRPr="001A7C01">
        <w:rPr>
          <w:position w:val="-12"/>
        </w:rPr>
        <w:object w:dxaOrig="620" w:dyaOrig="380" w14:anchorId="59E4EC08">
          <v:shape id="_x0000_i1209" type="#_x0000_t75" style="width:31.1pt;height:18.55pt" o:ole="">
            <v:imagedata r:id="rId289" o:title=""/>
          </v:shape>
          <o:OLEObject Type="Embed" ProgID="Equation.3" ShapeID="_x0000_i1209" DrawAspect="Content" ObjectID="_1589797979" r:id="rId290"/>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14:paraId="414426E2" w14:textId="77777777"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the UE receives in subframe </w:t>
      </w:r>
      <w:r w:rsidRPr="001A7C01">
        <w:rPr>
          <w:rFonts w:eastAsia="Malgun Gothic" w:hint="eastAsia"/>
          <w:i/>
          <w:lang w:eastAsia="ko-KR"/>
        </w:rPr>
        <w:t>n</w:t>
      </w:r>
      <w:r w:rsidRPr="001A7C01">
        <w:rPr>
          <w:rFonts w:eastAsia="Malgun Gothic" w:hint="eastAsia"/>
          <w:lang w:eastAsia="ko-KR"/>
        </w:rPr>
        <w:t xml:space="preserve"> DCI format </w:t>
      </w:r>
      <w:r w:rsidRPr="001A7C01">
        <w:rPr>
          <w:rFonts w:eastAsia="Malgun Gothic"/>
          <w:lang w:eastAsia="ko-KR"/>
        </w:rPr>
        <w:t>5A</w:t>
      </w:r>
      <w:r w:rsidRPr="001A7C01">
        <w:rPr>
          <w:rFonts w:eastAsia="Malgun Gothic" w:hint="eastAsia"/>
          <w:lang w:eastAsia="ko-KR"/>
        </w:rPr>
        <w:t xml:space="preserve"> </w:t>
      </w:r>
      <w:r w:rsidRPr="001A7C01">
        <w:rPr>
          <w:rFonts w:eastAsia="Malgun Gothic"/>
          <w:lang w:eastAsia="ko-KR"/>
        </w:rPr>
        <w:t xml:space="preserve">with the CRC scrambled by the </w:t>
      </w:r>
      <w:r w:rsidRPr="001A7C01">
        <w:rPr>
          <w:rFonts w:eastAsia="SimSun" w:hint="eastAsia"/>
          <w:lang w:eastAsia="zh-CN"/>
        </w:rPr>
        <w:t>SL-SPS-V-RNTI</w:t>
      </w:r>
      <w:r w:rsidRPr="001A7C01" w:rsidDel="00470A91">
        <w:rPr>
          <w:rFonts w:eastAsia="Malgun Gothic"/>
          <w:lang w:eastAsia="ko-KR"/>
        </w:rPr>
        <w:t xml:space="preserve"> </w:t>
      </w:r>
      <w:r w:rsidRPr="001A7C01">
        <w:rPr>
          <w:rFonts w:eastAsia="Malgun Gothic" w:hint="eastAsia"/>
          <w:lang w:eastAsia="ko-KR"/>
        </w:rPr>
        <w:t xml:space="preserve">, the UE shall consider the received DCI information as a valid sidelink semi-persistent activation or release only for the SPS configuration indicated by </w:t>
      </w:r>
      <w:r w:rsidRPr="001A7C01">
        <w:rPr>
          <w:rFonts w:eastAsia="Malgun Gothic"/>
          <w:lang w:eastAsia="ko-KR"/>
        </w:rPr>
        <w:t>the</w:t>
      </w:r>
      <w:r w:rsidRPr="001A7C01">
        <w:rPr>
          <w:rFonts w:eastAsia="Malgun Gothic" w:hint="eastAsia"/>
          <w:lang w:eastAsia="ko-KR"/>
        </w:rPr>
        <w:t xml:space="preserve"> S</w:t>
      </w:r>
      <w:r w:rsidRPr="001A7C01">
        <w:rPr>
          <w:rFonts w:eastAsia="Malgun Gothic"/>
          <w:lang w:eastAsia="ko-KR"/>
        </w:rPr>
        <w:t>L SPS configuration index</w:t>
      </w:r>
      <w:r w:rsidRPr="001A7C01">
        <w:rPr>
          <w:rFonts w:eastAsia="Malgun Gothic" w:hint="eastAsia"/>
          <w:lang w:eastAsia="ko-KR"/>
        </w:rPr>
        <w:t xml:space="preserve"> field. If the received DCI activates an SL SPS configuration, one transmission of PSCCH is in the PSCCH resource </w:t>
      </w:r>
      <w:r w:rsidRPr="001A7C01">
        <w:rPr>
          <w:position w:val="-12"/>
        </w:rPr>
        <w:object w:dxaOrig="420" w:dyaOrig="360" w14:anchorId="3E3FD9AE">
          <v:shape id="_x0000_i1210" type="#_x0000_t75" style="width:18pt;height:15.8pt" o:ole="">
            <v:imagedata r:id="rId274" o:title=""/>
          </v:shape>
          <o:OLEObject Type="Embed" ProgID="Equation.3" ShapeID="_x0000_i1210" DrawAspect="Content" ObjectID="_1589797980" r:id="rId291"/>
        </w:object>
      </w:r>
      <w:r w:rsidRPr="001A7C01">
        <w:rPr>
          <w:rFonts w:eastAsia="Malgun Gothic" w:hint="eastAsia"/>
          <w:lang w:eastAsia="ko-KR"/>
        </w:rPr>
        <w:t xml:space="preserve"> (described in Subclause 14.2.4) in </w:t>
      </w:r>
      <w:r w:rsidRPr="001A7C01">
        <w:rPr>
          <w:rFonts w:eastAsia="Malgun Gothic"/>
          <w:lang w:eastAsia="ko-KR"/>
        </w:rPr>
        <w:t xml:space="preserve">the first </w:t>
      </w:r>
      <w:r w:rsidRPr="001A7C01">
        <w:rPr>
          <w:rFonts w:eastAsia="Malgun Gothic" w:hint="eastAsia"/>
          <w:lang w:eastAsia="ko-KR"/>
        </w:rPr>
        <w:t>subframe</w:t>
      </w:r>
      <w:r w:rsidRPr="001A7C01">
        <w:rPr>
          <w:rFonts w:eastAsia="Malgun Gothic"/>
          <w:lang w:eastAsia="ko-KR"/>
        </w:rPr>
        <w:t xml:space="preserve"> that is included in </w:t>
      </w:r>
      <w:r w:rsidRPr="001A7C01">
        <w:rPr>
          <w:position w:val="-12"/>
        </w:rPr>
        <w:object w:dxaOrig="1380" w:dyaOrig="380" w14:anchorId="328EBBD5">
          <v:shape id="_x0000_i1211" type="#_x0000_t75" style="width:68.2pt;height:18.55pt" o:ole="">
            <v:imagedata r:id="rId276" o:title=""/>
          </v:shape>
          <o:OLEObject Type="Embed" ProgID="Equation.3" ShapeID="_x0000_i1211" DrawAspect="Content" ObjectID="_1589797981" r:id="rId292"/>
        </w:object>
      </w:r>
      <w:r w:rsidRPr="001A7C01">
        <w:t xml:space="preserve"> and that starts not earlier than </w:t>
      </w:r>
      <m:oMath>
        <m:sSub>
          <m:sSubPr>
            <m:ctrlPr>
              <w:rPr>
                <w:rFonts w:ascii="Cambria Math" w:hAnsi="Cambria Math"/>
                <w:i/>
              </w:rPr>
            </m:ctrlPr>
          </m:sSubPr>
          <m:e>
            <m:r>
              <w:rPr>
                <w:rFonts w:ascii="Cambria Math" w:hAnsi="Cambria Math"/>
              </w:rPr>
              <m:t>T</m:t>
            </m:r>
          </m:e>
          <m:sub>
            <m:r>
              <m:rPr>
                <m:nor/>
              </m:rPr>
              <w:rPr>
                <w:rFonts w:ascii="Cambria Math" w:hAnsi="Cambria Math"/>
              </w:rPr>
              <m:t>DL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N</m:t>
                </m:r>
              </m:e>
              <m:sub>
                <m:r>
                  <m:rPr>
                    <m:nor/>
                  </m:rPr>
                  <w:rPr>
                    <w:rFonts w:ascii="Cambria Math" w:hAnsi="Cambria Math"/>
                  </w:rPr>
                  <m:t>TA</m:t>
                </m:r>
              </m:sub>
            </m:sSub>
          </m:num>
          <m:den>
            <m:r>
              <w:rPr>
                <w:rFonts w:ascii="Cambria Math" w:hAnsi="Cambria Math"/>
              </w:rPr>
              <m:t>2</m:t>
            </m:r>
          </m:den>
        </m:f>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S</m:t>
            </m:r>
          </m:sub>
        </m:sSub>
        <m:r>
          <w:rPr>
            <w:rFonts w:ascii="Cambria Math" w:hAnsi="Cambria Math"/>
          </w:rPr>
          <m:t>+</m:t>
        </m:r>
        <m:d>
          <m:dPr>
            <m:ctrlPr>
              <w:rPr>
                <w:rFonts w:ascii="Cambria Math" w:hAnsi="Cambria Math"/>
                <w:i/>
              </w:rPr>
            </m:ctrlPr>
          </m:dPr>
          <m:e>
            <m:r>
              <w:rPr>
                <w:rFonts w:ascii="Cambria Math" w:hAnsi="Cambria Math"/>
              </w:rPr>
              <m:t>4+m</m:t>
            </m:r>
          </m:e>
        </m:d>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-3</m:t>
            </m:r>
          </m:sup>
        </m:sSup>
      </m:oMath>
      <w:r w:rsidRPr="001A7C01">
        <w:t>.</w:t>
      </w:r>
      <w:r w:rsidRPr="001A7C01">
        <w:rPr>
          <w:rFonts w:eastAsia="Malgun Gothic" w:hint="eastAsia"/>
          <w:lang w:eastAsia="ko-KR"/>
        </w:rPr>
        <w:t xml:space="preserve"> </w:t>
      </w:r>
      <w:r w:rsidRPr="001A7C01">
        <w:rPr>
          <w:position w:val="-12"/>
        </w:rPr>
        <w:object w:dxaOrig="420" w:dyaOrig="360" w14:anchorId="28C8A921">
          <v:shape id="_x0000_i1212" type="#_x0000_t75" style="width:18pt;height:15.8pt" o:ole="">
            <v:imagedata r:id="rId274" o:title=""/>
          </v:shape>
          <o:OLEObject Type="Embed" ProgID="Equation.3" ShapeID="_x0000_i1212" DrawAspect="Content" ObjectID="_1589797982" r:id="rId293"/>
        </w:object>
      </w:r>
      <w:r w:rsidRPr="001A7C01">
        <w:rPr>
          <w:rFonts w:eastAsia="Malgun Gothic" w:hint="eastAsia"/>
          <w:lang w:eastAsia="ko-KR"/>
        </w:rPr>
        <w:t xml:space="preserve"> is </w:t>
      </w:r>
      <w:r w:rsidRPr="001A7C01">
        <w:rPr>
          <w:rFonts w:eastAsia="Malgun Gothic"/>
          <w:lang w:eastAsia="ko-KR"/>
        </w:rPr>
        <w:t>the</w:t>
      </w:r>
      <w:r w:rsidRPr="001A7C01">
        <w:rPr>
          <w:rFonts w:eastAsia="Malgun Gothic" w:hint="eastAsia"/>
          <w:lang w:eastAsia="ko-KR"/>
        </w:rPr>
        <w:t xml:space="preserve"> value indicated by </w:t>
      </w:r>
      <w:r w:rsidRPr="001A7C01">
        <w:rPr>
          <w:rFonts w:eastAsia="Malgun Gothic"/>
          <w:lang w:eastAsia="ko-KR"/>
        </w:rPr>
        <w:t>"Lowest index of the sub-channel allocat</w:t>
      </w:r>
      <w:r w:rsidRPr="001A7C01">
        <w:rPr>
          <w:rFonts w:hint="eastAsia"/>
          <w:lang w:eastAsia="zh-CN"/>
        </w:rPr>
        <w:t>ion</w:t>
      </w:r>
      <w:r w:rsidRPr="001A7C01">
        <w:rPr>
          <w:rFonts w:eastAsia="Malgun Gothic"/>
          <w:lang w:eastAsia="ko-KR"/>
        </w:rPr>
        <w:t xml:space="preserve"> to the initial transmission"</w:t>
      </w:r>
      <w:r w:rsidRPr="001A7C01">
        <w:rPr>
          <w:rFonts w:eastAsia="Malgun Gothic" w:hint="eastAsia"/>
          <w:lang w:eastAsia="ko-KR"/>
        </w:rPr>
        <w:t xml:space="preserve"> associated with the configured sidelink grant (described in [8])</w:t>
      </w:r>
      <w:r w:rsidRPr="001A7C01">
        <w:rPr>
          <w:rFonts w:eastAsia="Malgun Gothic"/>
          <w:lang w:eastAsia="ko-KR"/>
        </w:rPr>
        <w:t>,</w:t>
      </w:r>
      <w:r w:rsidRPr="001A7C01">
        <w:rPr>
          <w:rFonts w:eastAsia="Malgun Gothic" w:hint="eastAsia"/>
          <w:lang w:eastAsia="ko-KR"/>
        </w:rPr>
        <w:t xml:space="preserve"> </w:t>
      </w:r>
      <w:r w:rsidRPr="001A7C01">
        <w:rPr>
          <w:position w:val="-12"/>
        </w:rPr>
        <w:object w:dxaOrig="1380" w:dyaOrig="380" w14:anchorId="350D2D28">
          <v:shape id="_x0000_i1213" type="#_x0000_t75" style="width:68.2pt;height:18.55pt" o:ole="">
            <v:imagedata r:id="rId276" o:title=""/>
          </v:shape>
          <o:OLEObject Type="Embed" ProgID="Equation.3" ShapeID="_x0000_i1213" DrawAspect="Content" ObjectID="_1589797983" r:id="rId294"/>
        </w:object>
      </w:r>
      <w:r w:rsidRPr="001A7C01">
        <w:rPr>
          <w:rFonts w:eastAsia="Malgun Gothic" w:hint="eastAsia"/>
          <w:lang w:eastAsia="ko-KR"/>
        </w:rPr>
        <w:t xml:space="preserve"> is determined by Subclause 14.1.5</w:t>
      </w:r>
      <w:r w:rsidRPr="001A7C01">
        <w:rPr>
          <w:rFonts w:eastAsia="Malgun Gothic"/>
          <w:lang w:eastAsia="ko-KR"/>
        </w:rPr>
        <w:t>, the</w:t>
      </w:r>
      <w:r w:rsidRPr="001A7C01">
        <w:rPr>
          <w:rFonts w:eastAsia="Malgun Gothic" w:hint="eastAsia"/>
          <w:lang w:eastAsia="ko-KR"/>
        </w:rPr>
        <w:t xml:space="preserve"> value </w:t>
      </w:r>
      <w:r w:rsidRPr="001A7C01">
        <w:rPr>
          <w:rFonts w:eastAsia="Malgun Gothic" w:hint="eastAsia"/>
          <w:i/>
          <w:lang w:eastAsia="ko-KR"/>
        </w:rPr>
        <w:t>m</w:t>
      </w:r>
      <w:r w:rsidRPr="001A7C01">
        <w:rPr>
          <w:rFonts w:eastAsia="Malgun Gothic" w:hint="eastAsia"/>
          <w:lang w:eastAsia="ko-KR"/>
        </w:rPr>
        <w:t xml:space="preserve"> is indicated by </w:t>
      </w:r>
      <w:r w:rsidRPr="001A7C01">
        <w:rPr>
          <w:rFonts w:eastAsia="Malgun Gothic"/>
          <w:lang w:eastAsia="ko-KR"/>
        </w:rPr>
        <w:t>'</w:t>
      </w:r>
      <w:r w:rsidRPr="001A7C01">
        <w:rPr>
          <w:rFonts w:eastAsia="SimSun" w:hint="eastAsia"/>
          <w:lang w:eastAsia="zh-CN"/>
        </w:rPr>
        <w:t>SL index</w:t>
      </w:r>
      <w:r w:rsidRPr="001A7C01">
        <w:rPr>
          <w:rFonts w:eastAsia="Malgun Gothic"/>
          <w:lang w:eastAsia="ko-KR"/>
        </w:rPr>
        <w:t>'</w:t>
      </w:r>
      <w:r w:rsidRPr="001A7C01">
        <w:rPr>
          <w:rFonts w:eastAsia="Malgun Gothic" w:hint="eastAsia"/>
          <w:lang w:eastAsia="ko-KR"/>
        </w:rPr>
        <w:t xml:space="preserve"> field in the corresponding DCI format 5A according to Table 14.2.1-1 if this field is present and </w:t>
      </w:r>
      <w:r w:rsidRPr="001A7C01">
        <w:rPr>
          <w:rFonts w:eastAsia="Malgun Gothic" w:hint="eastAsia"/>
          <w:i/>
          <w:lang w:eastAsia="ko-KR"/>
        </w:rPr>
        <w:t>m</w:t>
      </w:r>
      <w:r w:rsidRPr="001A7C01">
        <w:rPr>
          <w:rFonts w:eastAsia="Malgun Gothic" w:hint="eastAsia"/>
          <w:lang w:eastAsia="ko-KR"/>
        </w:rPr>
        <w:t>=0 otherwise</w:t>
      </w:r>
      <w:r w:rsidRPr="001A7C01">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DL</m:t>
            </m:r>
          </m:sub>
        </m:sSub>
      </m:oMath>
      <w:r w:rsidRPr="001A7C01">
        <w:rPr>
          <w:rFonts w:eastAsia="Malgun Gothic"/>
          <w:lang w:eastAsia="ko-KR"/>
        </w:rPr>
        <w:t xml:space="preserve"> is the start of the downlink subframe carrying the DCI,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nor/>
              </m:rPr>
              <w:rPr>
                <w:rFonts w:ascii="Cambria Math" w:eastAsia="Malgun Gothic" w:hAnsi="Cambria Math"/>
                <w:lang w:eastAsia="ko-KR"/>
              </w:rPr>
              <m:t>TA</m:t>
            </m:r>
          </m:sub>
        </m:sSub>
      </m:oMath>
      <w:r w:rsidRPr="001A7C01">
        <w:rPr>
          <w:rFonts w:eastAsia="Malgun Gothic"/>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T</m:t>
            </m:r>
          </m:e>
          <m:sub>
            <m:r>
              <m:rPr>
                <m:nor/>
              </m:rPr>
              <w:rPr>
                <w:rFonts w:ascii="Cambria Math" w:eastAsia="Malgun Gothic" w:hAnsi="Cambria Math"/>
                <w:lang w:eastAsia="ko-KR"/>
              </w:rPr>
              <m:t>S</m:t>
            </m:r>
          </m:sub>
        </m:sSub>
      </m:oMath>
      <w:r w:rsidRPr="001A7C01">
        <w:rPr>
          <w:rFonts w:eastAsia="Malgun Gothic"/>
          <w:lang w:eastAsia="ko-KR"/>
        </w:rPr>
        <w:t xml:space="preserve"> are described in [3]</w:t>
      </w:r>
      <w:r w:rsidRPr="001A7C01">
        <w:rPr>
          <w:rFonts w:eastAsia="Malgun Gothic" w:hint="eastAsia"/>
          <w:lang w:eastAsia="ko-KR"/>
        </w:rPr>
        <w:t>..</w:t>
      </w:r>
    </w:p>
    <w:p w14:paraId="6E94893C" w14:textId="77777777" w:rsidR="009A0070" w:rsidRPr="001A7C01" w:rsidRDefault="009A0070" w:rsidP="009A0070">
      <w:pPr>
        <w:pStyle w:val="B3"/>
        <w:rPr>
          <w:rFonts w:eastAsia="Malgun Gothic"/>
          <w:lang w:eastAsia="ko-KR"/>
        </w:rPr>
      </w:pPr>
      <w:r w:rsidRPr="001A7C01">
        <w:rPr>
          <w:rFonts w:eastAsia="Malgun Gothic"/>
          <w:lang w:eastAsia="ko-KR"/>
        </w:rPr>
        <w:t>-</w:t>
      </w:r>
      <w:r w:rsidRPr="001A7C01">
        <w:rPr>
          <w:rFonts w:eastAsia="Malgun Gothic"/>
          <w:lang w:eastAsia="ko-KR"/>
        </w:rPr>
        <w:tab/>
        <w:t>If "Time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w14:anchorId="558A2D06">
          <v:shape id="_x0000_i1214" type="#_x0000_t75" style="width:24pt;height:15.8pt" o:ole="">
            <v:imagedata r:id="rId280" o:title=""/>
          </v:shape>
          <o:OLEObject Type="Embed" ProgID="Equation.3" ShapeID="_x0000_i1214" DrawAspect="Content" ObjectID="_1589797984" r:id="rId295"/>
        </w:object>
      </w:r>
      <w:r w:rsidRPr="001A7C01">
        <w:rPr>
          <w:rFonts w:eastAsia="Malgun Gothic" w:hint="eastAsia"/>
          <w:lang w:eastAsia="ko-KR"/>
        </w:rPr>
        <w:t xml:space="preserve"> in subframe </w:t>
      </w:r>
      <w:r w:rsidRPr="001A7C01">
        <w:rPr>
          <w:position w:val="-16"/>
        </w:rPr>
        <w:object w:dxaOrig="620" w:dyaOrig="420" w14:anchorId="30EE22B0">
          <v:shape id="_x0000_i1215" type="#_x0000_t75" style="width:27.25pt;height:18.55pt" o:ole="">
            <v:imagedata r:id="rId296" o:title=""/>
          </v:shape>
          <o:OLEObject Type="Embed" ProgID="Equation.3" ShapeID="_x0000_i1215" DrawAspect="Content" ObjectID="_1589797985" r:id="rId297"/>
        </w:object>
      </w:r>
      <w:r w:rsidRPr="001A7C01">
        <w:t>,</w:t>
      </w:r>
      <w:r w:rsidRPr="001A7C01">
        <w:rPr>
          <w:rFonts w:eastAsia="Malgun Gothic" w:hint="eastAsia"/>
          <w:lang w:eastAsia="ko-KR"/>
        </w:rPr>
        <w:t xml:space="preserve"> where </w:t>
      </w:r>
      <w:r>
        <w:rPr>
          <w:noProof/>
          <w:position w:val="-14"/>
          <w:lang w:val="en-US" w:eastAsia="en-US"/>
        </w:rPr>
        <w:drawing>
          <wp:inline distT="0" distB="0" distL="0" distR="0" wp14:anchorId="12048D09" wp14:editId="53A356AE">
            <wp:extent cx="356235" cy="237490"/>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56235" cy="23749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field in the configured sidelink grant</w:t>
      </w:r>
      <w:r w:rsidRPr="001A7C01">
        <w:rPr>
          <w:rFonts w:eastAsia="Malgun Gothic"/>
          <w:lang w:eastAsia="ko-KR"/>
        </w:rPr>
        <w:t xml:space="preserve">, </w:t>
      </w:r>
      <w:r w:rsidRPr="001A7C01">
        <w:rPr>
          <w:rFonts w:hint="eastAsia"/>
        </w:rPr>
        <w:t xml:space="preserve">subframe </w:t>
      </w:r>
      <w:r w:rsidRPr="001A7C01">
        <w:rPr>
          <w:position w:val="-14"/>
        </w:rPr>
        <w:object w:dxaOrig="320" w:dyaOrig="400" w14:anchorId="3AB575CE">
          <v:shape id="_x0000_i1216" type="#_x0000_t75" style="width:14.2pt;height:18pt" o:ole="">
            <v:imagedata r:id="rId298" o:title=""/>
          </v:shape>
          <o:OLEObject Type="Embed" ProgID="Equation.3" ShapeID="_x0000_i1216" DrawAspect="Content" ObjectID="_1589797986" r:id="rId299"/>
        </w:object>
      </w:r>
      <w:r w:rsidRPr="001A7C01">
        <w:rPr>
          <w:rFonts w:hint="eastAsia"/>
        </w:rPr>
        <w:t xml:space="preserve"> corresponds to </w:t>
      </w:r>
      <w:r w:rsidRPr="001A7C01">
        <w:rPr>
          <w:rFonts w:hint="eastAsia"/>
          <w:lang w:eastAsia="zh-CN"/>
        </w:rPr>
        <w:t xml:space="preserve">the </w:t>
      </w:r>
      <w:r w:rsidRPr="001A7C01">
        <w:rPr>
          <w:rFonts w:hint="eastAsia"/>
        </w:rPr>
        <w:t xml:space="preserve">subframe </w:t>
      </w:r>
      <w:r>
        <w:rPr>
          <w:noProof/>
          <w:position w:val="-12"/>
          <w:lang w:val="en-US" w:eastAsia="en-US"/>
        </w:rPr>
        <w:drawing>
          <wp:inline distT="0" distB="0" distL="0" distR="0" wp14:anchorId="3C4124D5" wp14:editId="2A2ECE21">
            <wp:extent cx="403860" cy="201930"/>
            <wp:effectExtent l="0" t="0" r="0" b="762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03860" cy="201930"/>
                    </a:xfrm>
                    <a:prstGeom prst="rect">
                      <a:avLst/>
                    </a:prstGeom>
                    <a:noFill/>
                    <a:ln>
                      <a:noFill/>
                    </a:ln>
                  </pic:spPr>
                </pic:pic>
              </a:graphicData>
            </a:graphic>
          </wp:inline>
        </w:drawing>
      </w:r>
      <w:r w:rsidRPr="001A7C01">
        <w:rPr>
          <w:rFonts w:eastAsia="Malgun Gothic" w:hint="eastAsia"/>
          <w:lang w:eastAsia="ko-KR"/>
        </w:rPr>
        <w:t xml:space="preserve">. </w:t>
      </w:r>
      <w:r w:rsidRPr="001A7C01">
        <w:rPr>
          <w:position w:val="-12"/>
        </w:rPr>
        <w:object w:dxaOrig="560" w:dyaOrig="360" w14:anchorId="5E753EB2">
          <v:shape id="_x0000_i1217" type="#_x0000_t75" style="width:24pt;height:15.8pt" o:ole="">
            <v:imagedata r:id="rId280" o:title=""/>
          </v:shape>
          <o:OLEObject Type="Embed" ProgID="Equation.3" ShapeID="_x0000_i1217" DrawAspect="Content" ObjectID="_1589797987" r:id="rId300"/>
        </w:object>
      </w:r>
      <w:r w:rsidRPr="001A7C01">
        <w:rPr>
          <w:rFonts w:eastAsia="Malgun Gothic" w:hint="eastAsia"/>
          <w:lang w:eastAsia="ko-KR"/>
        </w:rPr>
        <w:t xml:space="preserve"> corresponds to the value </w:t>
      </w:r>
      <w:r w:rsidRPr="001A7C01">
        <w:rPr>
          <w:position w:val="-12"/>
        </w:rPr>
        <w:object w:dxaOrig="620" w:dyaOrig="380" w14:anchorId="52F30ADB">
          <v:shape id="_x0000_i1218" type="#_x0000_t75" style="width:31.1pt;height:18.55pt" o:ole="">
            <v:imagedata r:id="rId289" o:title=""/>
          </v:shape>
          <o:OLEObject Type="Embed" ProgID="Equation.3" ShapeID="_x0000_i1218" DrawAspect="Content" ObjectID="_1589797988" r:id="rId301"/>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 in the configured sidelink grant.</w:t>
      </w:r>
    </w:p>
    <w:p w14:paraId="5361BA88" w14:textId="77777777" w:rsidR="009A0070" w:rsidRPr="001A7C01" w:rsidRDefault="009A0070" w:rsidP="009A0070">
      <w:pPr>
        <w:pStyle w:val="B1"/>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T</w:t>
      </w:r>
      <w:r w:rsidRPr="001A7C01">
        <w:rPr>
          <w:rFonts w:eastAsia="Malgun Gothic"/>
          <w:lang w:eastAsia="ko-KR"/>
        </w:rPr>
        <w:t xml:space="preserve">he UE shall set the contents of the SCI format </w:t>
      </w:r>
      <w:r w:rsidRPr="001A7C01">
        <w:rPr>
          <w:rFonts w:eastAsia="Malgun Gothic" w:hint="eastAsia"/>
          <w:lang w:eastAsia="ko-KR"/>
        </w:rPr>
        <w:t>1</w:t>
      </w:r>
      <w:r w:rsidRPr="001A7C01">
        <w:rPr>
          <w:rFonts w:eastAsia="Malgun Gothic"/>
          <w:lang w:eastAsia="ko-KR"/>
        </w:rPr>
        <w:t xml:space="preserve"> as follows:</w:t>
      </w:r>
    </w:p>
    <w:p w14:paraId="673DD76F" w14:textId="77777777" w:rsidR="009A0070" w:rsidRPr="001A7C01" w:rsidRDefault="009A0070" w:rsidP="009A0070">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14:paraId="4A7EA9F8" w14:textId="77777777" w:rsidR="009A0070" w:rsidRPr="001A7C01" w:rsidRDefault="009A0070" w:rsidP="009A0070">
      <w:pPr>
        <w:pStyle w:val="B2"/>
        <w:rPr>
          <w:rFonts w:eastAsia="Malgun Gothic"/>
          <w:lang w:eastAsia="ko-KR"/>
        </w:rPr>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14:paraId="784B7777" w14:textId="77777777"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t xml:space="preserve">the UE shall set the Time gap between initial transmission and retransmission field, the Frequency resource location of the initial transmission and retransmission field, and the Retransmission index field such that the set of time and frequency resources determined for PSSCH according to Subclause 14.1.1.4C is in accordance with the </w:t>
      </w:r>
      <w:r w:rsidRPr="001A7C01">
        <w:rPr>
          <w:rFonts w:eastAsia="Malgun Gothic" w:hint="eastAsia"/>
          <w:lang w:eastAsia="ko-KR"/>
        </w:rPr>
        <w:t xml:space="preserve">PSSCH resource allocation indicated by the </w:t>
      </w:r>
      <w:r w:rsidRPr="001A7C01">
        <w:rPr>
          <w:rFonts w:eastAsia="Malgun Gothic"/>
          <w:lang w:eastAsia="ko-KR"/>
        </w:rPr>
        <w:t>configured sidelink grant.</w:t>
      </w:r>
    </w:p>
    <w:p w14:paraId="02331169" w14:textId="34B04D84" w:rsidR="009A0070" w:rsidRPr="001A7C01" w:rsidRDefault="009A0070" w:rsidP="009A0070">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hint="eastAsia"/>
        </w:rPr>
        <w:t>Resource reservation</w:t>
      </w:r>
      <w:r w:rsidRPr="001A7C01">
        <w:rPr>
          <w:rFonts w:eastAsia="Malgun Gothic" w:hint="eastAsia"/>
          <w:lang w:eastAsia="ko-KR"/>
        </w:rPr>
        <w:t xml:space="preserve"> </w:t>
      </w:r>
      <w:r>
        <w:rPr>
          <w:rFonts w:eastAsia="Malgun Gothic" w:hint="eastAsia"/>
          <w:lang w:eastAsia="ko-KR"/>
        </w:rPr>
        <w:t>field</w:t>
      </w:r>
      <w:bookmarkStart w:id="195" w:name="_GoBack"/>
      <w:bookmarkEnd w:id="195"/>
      <w:r>
        <w:rPr>
          <w:rFonts w:eastAsia="Malgun Gothic" w:hint="eastAsia"/>
          <w:lang w:eastAsia="ko-KR"/>
        </w:rPr>
        <w:t xml:space="preserve"> </w:t>
      </w:r>
      <w:del w:id="196" w:author="MM6" w:date="2018-05-03T17:31:00Z">
        <w:r w:rsidDel="009A0070">
          <w:rPr>
            <w:rFonts w:eastAsia="Malgun Gothic" w:hint="eastAsia"/>
            <w:lang w:eastAsia="ko-KR"/>
          </w:rPr>
          <w:delText>to zero</w:delText>
        </w:r>
      </w:del>
      <w:ins w:id="197" w:author="MM6" w:date="2018-05-03T17:31:00Z">
        <w:r w:rsidRPr="001A7C01">
          <w:rPr>
            <w:rFonts w:eastAsia="Malgun Gothic" w:hint="eastAsia"/>
            <w:lang w:eastAsia="ko-KR"/>
          </w:rPr>
          <w:t>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ins>
      <w:r w:rsidRPr="001A7C01">
        <w:rPr>
          <w:rFonts w:eastAsia="Malgun Gothic" w:hint="eastAsia"/>
          <w:lang w:eastAsia="ko-KR"/>
        </w:rPr>
        <w:t>.</w:t>
      </w:r>
    </w:p>
    <w:p w14:paraId="7C2FA250" w14:textId="77777777" w:rsidR="009A0070" w:rsidRPr="001A7C01" w:rsidRDefault="009A0070" w:rsidP="009A0070">
      <w:pPr>
        <w:pStyle w:val="B2"/>
      </w:pPr>
      <w:r w:rsidRPr="001A7C01">
        <w:t>-</w:t>
      </w:r>
      <w:r w:rsidRPr="001A7C01">
        <w:tab/>
        <w:t xml:space="preserve">Each transmission of SCI format 1 is transmitted in one subframe and two physical resource blocks per slot of the subframe. </w:t>
      </w:r>
    </w:p>
    <w:p w14:paraId="4A72C79B" w14:textId="77777777" w:rsidR="009A0070" w:rsidRPr="001A7C01" w:rsidRDefault="009A0070" w:rsidP="009A0070">
      <w:pPr>
        <w:pStyle w:val="B1"/>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w14:anchorId="50F44561">
          <v:shape id="_x0000_i1219" type="#_x0000_t75" style="width:21.8pt;height:15.8pt" o:ole="">
            <v:imagedata r:id="rId302" o:title=""/>
          </v:shape>
          <o:OLEObject Type="Embed" ProgID="Equation.3" ShapeID="_x0000_i1219" DrawAspect="Content" ObjectID="_1589797989" r:id="rId303"/>
        </w:object>
      </w:r>
      <w:r w:rsidRPr="001A7C01">
        <w:rPr>
          <w:rFonts w:eastAsia="Malgun Gothic" w:hint="eastAsia"/>
          <w:lang w:eastAsia="ko-KR"/>
        </w:rPr>
        <w:t xml:space="preserve"> among {0, 3, 6, 9} in each PSCCH transmission.</w:t>
      </w:r>
    </w:p>
    <w:p w14:paraId="1F464FDB" w14:textId="3B470A2C" w:rsidR="007B1AB6" w:rsidRPr="00D16DA1" w:rsidRDefault="007B1AB6" w:rsidP="007B1AB6">
      <w:pPr>
        <w:rPr>
          <w:rFonts w:ascii="Times New Roman" w:eastAsia="Malgun Gothic" w:hAnsi="Times New Roman" w:cs="Times New Roman"/>
        </w:rPr>
      </w:pPr>
      <w:r w:rsidRPr="00D16DA1">
        <w:rPr>
          <w:rFonts w:ascii="Times New Roman" w:eastAsia="Malgun Gothic" w:hAnsi="Times New Roman" w:cs="Times New Roman"/>
        </w:rPr>
        <w:t>F</w:t>
      </w:r>
      <w:r>
        <w:rPr>
          <w:rFonts w:ascii="Times New Roman" w:eastAsia="Malgun Gothic" w:hAnsi="Times New Roman" w:cs="Times New Roman"/>
        </w:rPr>
        <w:t>or sidelink transmission mode 4,</w:t>
      </w:r>
    </w:p>
    <w:p w14:paraId="13D1A05F" w14:textId="77777777" w:rsidR="007B1AB6" w:rsidRPr="001A7C01" w:rsidRDefault="007B1AB6" w:rsidP="007B1AB6">
      <w:pPr>
        <w:pStyle w:val="B1"/>
        <w:rPr>
          <w:rFonts w:eastAsia="Malgun Gothic"/>
          <w:lang w:eastAsia="ko-KR"/>
        </w:rPr>
      </w:pPr>
      <w:r w:rsidRPr="001A7C01">
        <w:rPr>
          <w:rFonts w:eastAsia="Malgun Gothic"/>
          <w:lang w:eastAsia="ko-KR"/>
        </w:rPr>
        <w:t>-</w:t>
      </w:r>
      <w:r w:rsidRPr="001A7C01">
        <w:rPr>
          <w:rFonts w:eastAsia="Malgun Gothic"/>
          <w:lang w:eastAsia="ko-KR"/>
        </w:rPr>
        <w:tab/>
        <w:t>The UE shall determine the subframes and resource blocks for transmitting SCI format 1 as follows:</w:t>
      </w:r>
    </w:p>
    <w:p w14:paraId="6C021501" w14:textId="77777777" w:rsidR="007B1AB6" w:rsidRPr="001A7C01" w:rsidRDefault="007B1AB6" w:rsidP="007B1AB6">
      <w:pPr>
        <w:pStyle w:val="B2"/>
        <w:rPr>
          <w:rFonts w:eastAsia="Malgun Gothic"/>
          <w:lang w:eastAsia="ko-KR"/>
        </w:rPr>
      </w:pPr>
      <w:r w:rsidRPr="001A7C01">
        <w:rPr>
          <w:rFonts w:eastAsia="Malgun Gothic" w:hint="eastAsia"/>
          <w:lang w:eastAsia="ko-KR"/>
        </w:rPr>
        <w:t>-</w:t>
      </w:r>
      <w:r w:rsidRPr="001A7C01">
        <w:rPr>
          <w:rFonts w:eastAsia="Malgun Gothic" w:hint="eastAsia"/>
          <w:lang w:eastAsia="ko-KR"/>
        </w:rPr>
        <w:tab/>
      </w:r>
      <w:r w:rsidRPr="001A7C01">
        <w:t xml:space="preserve">SCI format </w:t>
      </w:r>
      <w:r w:rsidRPr="001A7C01">
        <w:rPr>
          <w:rFonts w:eastAsia="Malgun Gothic" w:hint="eastAsia"/>
          <w:lang w:eastAsia="ko-KR"/>
        </w:rPr>
        <w:t>1</w:t>
      </w:r>
      <w:r w:rsidRPr="001A7C01">
        <w:t xml:space="preserve"> is transmitted </w:t>
      </w:r>
      <w:r w:rsidRPr="001A7C01">
        <w:rPr>
          <w:rFonts w:eastAsia="Malgun Gothic" w:hint="eastAsia"/>
          <w:lang w:eastAsia="ko-KR"/>
        </w:rPr>
        <w:t>in</w:t>
      </w:r>
      <w:r w:rsidRPr="001A7C01">
        <w:t xml:space="preserve"> </w:t>
      </w:r>
      <w:r w:rsidRPr="001A7C01">
        <w:rPr>
          <w:rFonts w:eastAsia="Malgun Gothic" w:hint="eastAsia"/>
          <w:lang w:eastAsia="ko-KR"/>
        </w:rPr>
        <w:t>two</w:t>
      </w:r>
      <w:r w:rsidRPr="001A7C01">
        <w:t xml:space="preserve"> physical resource block</w:t>
      </w:r>
      <w:r w:rsidRPr="001A7C01">
        <w:rPr>
          <w:rFonts w:eastAsia="Malgun Gothic" w:hint="eastAsia"/>
          <w:lang w:eastAsia="ko-KR"/>
        </w:rPr>
        <w:t>s</w:t>
      </w:r>
      <w:r w:rsidRPr="001A7C01">
        <w:t xml:space="preserve"> per slot in each subframe</w:t>
      </w:r>
      <w:r w:rsidRPr="001A7C01">
        <w:rPr>
          <w:rFonts w:eastAsia="Malgun Gothic" w:hint="eastAsia"/>
          <w:lang w:eastAsia="ko-KR"/>
        </w:rPr>
        <w:t xml:space="preserve"> where the corresponding PSSCH is transmitted.</w:t>
      </w:r>
    </w:p>
    <w:p w14:paraId="26ECC5EB" w14:textId="77777777" w:rsidR="007B1AB6" w:rsidRPr="001A7C01" w:rsidRDefault="007B1AB6" w:rsidP="007B1AB6">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 xml:space="preserve">the configured sidelink grant from </w:t>
      </w:r>
      <w:r w:rsidRPr="001A7C01">
        <w:rPr>
          <w:rFonts w:eastAsia="Malgun Gothic" w:hint="eastAsia"/>
          <w:lang w:eastAsia="ko-KR"/>
        </w:rPr>
        <w:t xml:space="preserve">higher layer indicates the PSCCH resource in subframe </w:t>
      </w:r>
      <w:r w:rsidRPr="001A7C01">
        <w:rPr>
          <w:position w:val="-12"/>
        </w:rPr>
        <w:object w:dxaOrig="320" w:dyaOrig="380" w14:anchorId="111E8248">
          <v:shape id="_x0000_i1220" type="#_x0000_t75" style="width:15.25pt;height:16.35pt" o:ole="">
            <v:imagedata r:id="rId304" o:title=""/>
          </v:shape>
          <o:OLEObject Type="Embed" ProgID="Equation.3" ShapeID="_x0000_i1220" DrawAspect="Content" ObjectID="_1589797990" r:id="rId305"/>
        </w:object>
      </w:r>
      <w:r w:rsidRPr="001A7C01">
        <w:rPr>
          <w:rFonts w:eastAsia="Malgun Gothic" w:hint="eastAsia"/>
          <w:lang w:eastAsia="ko-KR"/>
        </w:rPr>
        <w:t xml:space="preserve">, one transmission of PSCCH is in the indicated PSCCH resource </w:t>
      </w:r>
      <w:r w:rsidRPr="001A7C01">
        <w:rPr>
          <w:rFonts w:eastAsia="Malgun Gothic" w:hint="eastAsia"/>
          <w:i/>
          <w:lang w:eastAsia="ko-KR"/>
        </w:rPr>
        <w:t>m</w:t>
      </w:r>
      <w:r w:rsidRPr="001A7C01">
        <w:rPr>
          <w:rFonts w:eastAsia="Malgun Gothic" w:hint="eastAsia"/>
          <w:lang w:eastAsia="ko-KR"/>
        </w:rPr>
        <w:t xml:space="preserve"> </w:t>
      </w:r>
      <w:r w:rsidRPr="001A7C01">
        <w:rPr>
          <w:rFonts w:eastAsia="Malgun Gothic"/>
          <w:lang w:eastAsia="ko-KR"/>
        </w:rPr>
        <w:t>(described in Subclause 14.2.4)</w:t>
      </w:r>
      <w:r w:rsidRPr="001A7C01">
        <w:rPr>
          <w:rFonts w:eastAsia="Malgun Gothic" w:hint="eastAsia"/>
          <w:lang w:eastAsia="ko-KR"/>
        </w:rPr>
        <w:t xml:space="preserve"> in subframe </w:t>
      </w:r>
      <w:r w:rsidRPr="001A7C01">
        <w:rPr>
          <w:position w:val="-12"/>
        </w:rPr>
        <w:object w:dxaOrig="320" w:dyaOrig="380" w14:anchorId="5A78CCB0">
          <v:shape id="_x0000_i1221" type="#_x0000_t75" style="width:15.25pt;height:16.35pt" o:ole="">
            <v:imagedata r:id="rId306" o:title=""/>
          </v:shape>
          <o:OLEObject Type="Embed" ProgID="Equation.3" ShapeID="_x0000_i1221" DrawAspect="Content" ObjectID="_1589797991" r:id="rId307"/>
        </w:object>
      </w:r>
      <w:r w:rsidRPr="001A7C01">
        <w:rPr>
          <w:rFonts w:eastAsia="Malgun Gothic" w:hint="eastAsia"/>
          <w:lang w:eastAsia="ko-KR"/>
        </w:rPr>
        <w:t>.</w:t>
      </w:r>
    </w:p>
    <w:p w14:paraId="64719A44" w14:textId="7AA13C04" w:rsidR="007B1AB6" w:rsidRPr="001A7C01" w:rsidRDefault="007B1AB6" w:rsidP="007B1AB6">
      <w:pPr>
        <w:pStyle w:val="B3"/>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If </w:t>
      </w:r>
      <w:r w:rsidRPr="001A7C01">
        <w:rPr>
          <w:rFonts w:eastAsia="Malgun Gothic"/>
          <w:lang w:eastAsia="ko-KR"/>
        </w:rPr>
        <w:t>"Time gap between initial transmission and retransmission"</w:t>
      </w:r>
      <w:r w:rsidRPr="001A7C01">
        <w:rPr>
          <w:rFonts w:eastAsia="Malgun Gothic" w:hint="eastAsia"/>
          <w:lang w:eastAsia="ko-KR"/>
        </w:rPr>
        <w:t xml:space="preserve"> in the configured sidelink grant (described in [8]) is not equal to zero, another </w:t>
      </w:r>
      <w:r w:rsidRPr="001A7C01">
        <w:rPr>
          <w:rFonts w:eastAsia="Malgun Gothic"/>
          <w:lang w:eastAsia="ko-KR"/>
        </w:rPr>
        <w:t>transmission</w:t>
      </w:r>
      <w:r w:rsidRPr="001A7C01">
        <w:rPr>
          <w:rFonts w:eastAsia="Malgun Gothic" w:hint="eastAsia"/>
          <w:lang w:eastAsia="ko-KR"/>
        </w:rPr>
        <w:t xml:space="preserve"> of PSCCH is in the PSCCH resource </w:t>
      </w:r>
      <w:r w:rsidRPr="001A7C01">
        <w:rPr>
          <w:position w:val="-12"/>
        </w:rPr>
        <w:object w:dxaOrig="560" w:dyaOrig="360" w14:anchorId="67514F2E">
          <v:shape id="_x0000_i1222" type="#_x0000_t75" style="width:24pt;height:15.8pt" o:ole="">
            <v:imagedata r:id="rId280" o:title=""/>
          </v:shape>
          <o:OLEObject Type="Embed" ProgID="Equation.3" ShapeID="_x0000_i1222" DrawAspect="Content" ObjectID="_1589797992" r:id="rId308"/>
        </w:object>
      </w:r>
      <w:r w:rsidRPr="001A7C01">
        <w:rPr>
          <w:rFonts w:eastAsia="Malgun Gothic" w:hint="eastAsia"/>
          <w:lang w:eastAsia="ko-KR"/>
        </w:rPr>
        <w:t xml:space="preserve"> in subframe </w:t>
      </w:r>
      <w:r w:rsidRPr="001A7C01">
        <w:rPr>
          <w:position w:val="-16"/>
        </w:rPr>
        <w:object w:dxaOrig="639" w:dyaOrig="420" w14:anchorId="35579059">
          <v:shape id="_x0000_i1223" type="#_x0000_t75" style="width:27.8pt;height:19.1pt" o:ole="">
            <v:imagedata r:id="rId309" o:title=""/>
          </v:shape>
          <o:OLEObject Type="Embed" ProgID="Equation.3" ShapeID="_x0000_i1223" DrawAspect="Content" ObjectID="_1589797993" r:id="rId310"/>
        </w:object>
      </w:r>
      <w:r w:rsidRPr="001A7C01">
        <w:rPr>
          <w:rFonts w:eastAsia="Malgun Gothic" w:hint="eastAsia"/>
          <w:lang w:eastAsia="ko-KR"/>
        </w:rPr>
        <w:t xml:space="preserve"> where </w:t>
      </w:r>
      <w:r>
        <w:rPr>
          <w:noProof/>
          <w:position w:val="-14"/>
          <w:lang w:val="en-US" w:eastAsia="en-US"/>
        </w:rPr>
        <w:drawing>
          <wp:inline distT="0" distB="0" distL="0" distR="0" wp14:anchorId="7B496ABD" wp14:editId="07198F75">
            <wp:extent cx="358140" cy="243840"/>
            <wp:effectExtent l="0" t="0" r="3810"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358140" cy="243840"/>
                    </a:xfrm>
                    <a:prstGeom prst="rect">
                      <a:avLst/>
                    </a:prstGeom>
                    <a:noFill/>
                    <a:ln>
                      <a:noFill/>
                    </a:ln>
                  </pic:spPr>
                </pic:pic>
              </a:graphicData>
            </a:graphic>
          </wp:inline>
        </w:drawing>
      </w:r>
      <w:r w:rsidRPr="001A7C01">
        <w:rPr>
          <w:rFonts w:eastAsia="Malgun Gothic" w:hint="eastAsia"/>
          <w:lang w:eastAsia="ko-KR"/>
        </w:rPr>
        <w:t xml:space="preserve"> is the value indicated by </w:t>
      </w:r>
      <w:r w:rsidRPr="001A7C01">
        <w:rPr>
          <w:rFonts w:eastAsia="Malgun Gothic"/>
          <w:lang w:eastAsia="ko-KR"/>
        </w:rPr>
        <w:t xml:space="preserve">"Time gap between initial transmission and retransmission" </w:t>
      </w:r>
      <w:r w:rsidRPr="001A7C01">
        <w:rPr>
          <w:rFonts w:eastAsia="Malgun Gothic" w:hint="eastAsia"/>
          <w:lang w:eastAsia="ko-KR"/>
        </w:rPr>
        <w:t xml:space="preserve">field </w:t>
      </w:r>
      <w:r w:rsidRPr="001A7C01">
        <w:rPr>
          <w:rFonts w:eastAsia="Malgun Gothic"/>
          <w:lang w:eastAsia="ko-KR"/>
        </w:rPr>
        <w:t xml:space="preserve">in </w:t>
      </w:r>
      <w:r w:rsidRPr="001A7C01">
        <w:rPr>
          <w:rFonts w:eastAsia="Malgun Gothic" w:hint="eastAsia"/>
          <w:lang w:eastAsia="ko-KR"/>
        </w:rPr>
        <w:t xml:space="preserve">the configured sidelink grant, </w:t>
      </w:r>
      <w:r w:rsidRPr="001A7C01">
        <w:rPr>
          <w:position w:val="-12"/>
        </w:rPr>
        <w:object w:dxaOrig="560" w:dyaOrig="360" w14:anchorId="4A90CEA5">
          <v:shape id="_x0000_i1224" type="#_x0000_t75" style="width:24pt;height:15.8pt" o:ole="">
            <v:imagedata r:id="rId280" o:title=""/>
          </v:shape>
          <o:OLEObject Type="Embed" ProgID="Equation.3" ShapeID="_x0000_i1224" DrawAspect="Content" ObjectID="_1589797994" r:id="rId311"/>
        </w:object>
      </w:r>
      <w:r w:rsidRPr="001A7C01">
        <w:rPr>
          <w:rFonts w:eastAsia="Malgun Gothic" w:hint="eastAsia"/>
          <w:lang w:eastAsia="ko-KR"/>
        </w:rPr>
        <w:t xml:space="preserve"> corresponds to the value </w:t>
      </w:r>
      <w:r w:rsidRPr="001A7C01">
        <w:rPr>
          <w:position w:val="-12"/>
        </w:rPr>
        <w:object w:dxaOrig="620" w:dyaOrig="380" w14:anchorId="30545EB1">
          <v:shape id="_x0000_i1225" type="#_x0000_t75" style="width:31.65pt;height:19.1pt" o:ole="">
            <v:imagedata r:id="rId289" o:title=""/>
          </v:shape>
          <o:OLEObject Type="Embed" ProgID="Equation.3" ShapeID="_x0000_i1225" DrawAspect="Content" ObjectID="_1589797995" r:id="rId312"/>
        </w:object>
      </w:r>
      <w:r w:rsidRPr="001A7C01">
        <w:rPr>
          <w:rFonts w:eastAsia="Malgun Gothic" w:hint="eastAsia"/>
          <w:lang w:eastAsia="ko-KR"/>
        </w:rPr>
        <w:t xml:space="preserve"> determined by the procedure </w:t>
      </w:r>
      <w:r w:rsidRPr="001A7C01">
        <w:rPr>
          <w:rFonts w:eastAsia="Malgun Gothic"/>
          <w:lang w:eastAsia="ko-KR"/>
        </w:rPr>
        <w:t>in Subclause 14.1.1.4</w:t>
      </w:r>
      <w:r w:rsidRPr="001A7C01">
        <w:rPr>
          <w:rFonts w:eastAsia="Malgun Gothic" w:hint="eastAsia"/>
          <w:lang w:eastAsia="ko-KR"/>
        </w:rPr>
        <w:t xml:space="preserve">C with the RIV set to the value indicated by </w:t>
      </w:r>
      <w:r w:rsidRPr="001A7C01">
        <w:t xml:space="preserve">"Frequency resource location of the initial transmission and retransmission" </w:t>
      </w:r>
      <w:r w:rsidRPr="001A7C01">
        <w:rPr>
          <w:rFonts w:eastAsia="Malgun Gothic" w:hint="eastAsia"/>
          <w:lang w:eastAsia="ko-KR"/>
        </w:rPr>
        <w:t>field</w:t>
      </w:r>
      <w:r w:rsidRPr="001A7C01">
        <w:t xml:space="preserve"> </w:t>
      </w:r>
      <w:r w:rsidRPr="001A7C01">
        <w:rPr>
          <w:rFonts w:eastAsia="Malgun Gothic" w:hint="eastAsia"/>
          <w:lang w:eastAsia="ko-KR"/>
        </w:rPr>
        <w:t>in the configured sidelink grant.</w:t>
      </w:r>
    </w:p>
    <w:p w14:paraId="753810FF" w14:textId="77777777" w:rsidR="007B1AB6" w:rsidRPr="001A7C01" w:rsidRDefault="007B1AB6" w:rsidP="007B1AB6">
      <w:pPr>
        <w:pStyle w:val="B1"/>
        <w:rPr>
          <w:rFonts w:eastAsia="Malgun Gothic"/>
          <w:lang w:eastAsia="ko-KR"/>
        </w:rPr>
      </w:pPr>
      <w:r w:rsidRPr="001A7C01">
        <w:rPr>
          <w:rFonts w:eastAsia="Malgun Gothic"/>
          <w:lang w:eastAsia="ko-KR"/>
        </w:rPr>
        <w:lastRenderedPageBreak/>
        <w:t>-</w:t>
      </w:r>
      <w:r w:rsidRPr="001A7C01">
        <w:rPr>
          <w:rFonts w:eastAsia="Malgun Gothic"/>
          <w:lang w:eastAsia="ko-KR"/>
        </w:rPr>
        <w:tab/>
        <w:t>the UE shall set the contents of the SCI format 1 as follows:</w:t>
      </w:r>
    </w:p>
    <w:p w14:paraId="02F0EEDE" w14:textId="77777777" w:rsidR="007B1AB6" w:rsidRPr="001A7C01" w:rsidRDefault="007B1AB6" w:rsidP="007B1AB6">
      <w:pPr>
        <w:pStyle w:val="B2"/>
      </w:pPr>
      <w:r w:rsidRPr="001A7C01">
        <w:rPr>
          <w:rFonts w:eastAsia="MS Mincho"/>
        </w:rPr>
        <w:t>-</w:t>
      </w:r>
      <w:r w:rsidRPr="001A7C01">
        <w:rPr>
          <w:rFonts w:eastAsia="MS Mincho"/>
        </w:rPr>
        <w:tab/>
        <w:t>the</w:t>
      </w:r>
      <w:r w:rsidRPr="001A7C01">
        <w:t xml:space="preserve"> UE shall set the Modulation and coding scheme as indicated by higher layers.</w:t>
      </w:r>
    </w:p>
    <w:p w14:paraId="7008613C" w14:textId="77777777" w:rsidR="007B1AB6" w:rsidRPr="001A7C01" w:rsidRDefault="007B1AB6" w:rsidP="007B1AB6">
      <w:pPr>
        <w:pStyle w:val="B2"/>
      </w:pPr>
      <w:r w:rsidRPr="001A7C01">
        <w:rPr>
          <w:rFonts w:eastAsia="MS Mincho"/>
        </w:rPr>
        <w:t>-</w:t>
      </w:r>
      <w:r w:rsidRPr="001A7C01">
        <w:rPr>
          <w:rFonts w:eastAsia="MS Mincho"/>
        </w:rPr>
        <w:tab/>
        <w:t>the</w:t>
      </w:r>
      <w:r w:rsidRPr="001A7C01">
        <w:t xml:space="preserve"> UE shall set the</w:t>
      </w:r>
      <w:r w:rsidRPr="001A7C01">
        <w:rPr>
          <w:rFonts w:eastAsia="Malgun Gothic" w:hint="eastAsia"/>
          <w:lang w:eastAsia="ko-KR"/>
        </w:rPr>
        <w:t xml:space="preserve"> </w:t>
      </w:r>
      <w:r w:rsidRPr="001A7C01">
        <w:rPr>
          <w:rFonts w:eastAsia="Malgun Gothic"/>
          <w:lang w:eastAsia="ko-KR"/>
        </w:rPr>
        <w:t>"</w:t>
      </w:r>
      <w:r w:rsidRPr="001A7C01">
        <w:rPr>
          <w:rFonts w:eastAsia="Malgun Gothic" w:hint="eastAsia"/>
          <w:lang w:eastAsia="ko-KR"/>
        </w:rPr>
        <w:t>Priority</w:t>
      </w:r>
      <w:r w:rsidRPr="001A7C01">
        <w:rPr>
          <w:rFonts w:eastAsia="Malgun Gothic"/>
          <w:lang w:eastAsia="ko-KR"/>
        </w:rPr>
        <w:t>"</w:t>
      </w:r>
      <w:r w:rsidRPr="001A7C01">
        <w:rPr>
          <w:rFonts w:eastAsia="Malgun Gothic" w:hint="eastAsia"/>
          <w:lang w:eastAsia="ko-KR"/>
        </w:rPr>
        <w:t xml:space="preserve"> field</w:t>
      </w:r>
      <w:r w:rsidRPr="001A7C01">
        <w:rPr>
          <w:rFonts w:eastAsia="Malgun Gothic"/>
          <w:lang w:eastAsia="ko-KR"/>
        </w:rPr>
        <w:t xml:space="preserve"> </w:t>
      </w:r>
      <w:r w:rsidRPr="001A7C01">
        <w:t>according to the highest priority among those priority(s) indicated by higher layers</w:t>
      </w:r>
      <w:r w:rsidRPr="001A7C01">
        <w:rPr>
          <w:rFonts w:hint="eastAsia"/>
          <w:i/>
          <w:iCs/>
          <w:lang w:eastAsia="ko-KR"/>
        </w:rPr>
        <w:t xml:space="preserve"> </w:t>
      </w:r>
      <w:r w:rsidRPr="001A7C01">
        <w:rPr>
          <w:rFonts w:hint="eastAsia"/>
          <w:lang w:eastAsia="ko-KR"/>
        </w:rPr>
        <w:t>corresponding to the transport block</w:t>
      </w:r>
      <w:r w:rsidRPr="001A7C01">
        <w:rPr>
          <w:lang w:eastAsia="ko-KR"/>
        </w:rPr>
        <w:t>.</w:t>
      </w:r>
    </w:p>
    <w:p w14:paraId="0C87298C" w14:textId="77777777" w:rsidR="007B1AB6" w:rsidRPr="001A7C01" w:rsidRDefault="007B1AB6" w:rsidP="007B1AB6">
      <w:pPr>
        <w:pStyle w:val="B2"/>
        <w:rPr>
          <w:rFonts w:eastAsia="Malgun Gothic"/>
          <w:lang w:eastAsia="ko-KR"/>
        </w:rPr>
      </w:pPr>
      <w:r w:rsidRPr="001A7C01">
        <w:rPr>
          <w:rFonts w:eastAsia="Malgun Gothic"/>
          <w:lang w:eastAsia="ko-KR"/>
        </w:rPr>
        <w:t>-</w:t>
      </w:r>
      <w:r w:rsidRPr="001A7C01">
        <w:rPr>
          <w:rFonts w:eastAsia="Malgun Gothic"/>
          <w:lang w:eastAsia="ko-KR"/>
        </w:rPr>
        <w:tab/>
        <w:t>the UE shall set the Time gap between initial transmission and retransmission field, the Frequency resource location of the initial transmission and retransmission field, and the Retransmission index</w:t>
      </w:r>
      <w:r w:rsidRPr="001A7C01">
        <w:rPr>
          <w:rFonts w:eastAsia="Malgun Gothic" w:hint="eastAsia"/>
          <w:lang w:eastAsia="ko-KR"/>
        </w:rPr>
        <w:t xml:space="preserve"> field</w:t>
      </w:r>
      <w:r w:rsidRPr="001A7C01">
        <w:rPr>
          <w:rFonts w:eastAsia="Malgun Gothic"/>
          <w:lang w:eastAsia="ko-KR"/>
        </w:rPr>
        <w:t xml:space="preserve"> </w:t>
      </w:r>
      <w:r w:rsidRPr="001A7C01">
        <w:rPr>
          <w:rFonts w:eastAsia="Malgun Gothic" w:hint="eastAsia"/>
          <w:lang w:eastAsia="ko-KR"/>
        </w:rPr>
        <w:t xml:space="preserve">such that the set of time and frequency resources </w:t>
      </w:r>
      <w:r w:rsidRPr="001A7C01">
        <w:rPr>
          <w:rFonts w:eastAsia="Malgun Gothic"/>
          <w:lang w:eastAsia="ko-KR"/>
        </w:rPr>
        <w:t>determined</w:t>
      </w:r>
      <w:r w:rsidRPr="001A7C01">
        <w:rPr>
          <w:rFonts w:eastAsia="Malgun Gothic" w:hint="eastAsia"/>
          <w:lang w:eastAsia="ko-KR"/>
        </w:rPr>
        <w:t xml:space="preserve"> </w:t>
      </w:r>
      <w:r w:rsidRPr="001A7C01">
        <w:rPr>
          <w:rFonts w:eastAsia="Malgun Gothic"/>
          <w:lang w:eastAsia="ko-KR"/>
        </w:rPr>
        <w:t xml:space="preserve">for PSSCH according to Subclause 14.1.1.4C </w:t>
      </w:r>
      <w:r w:rsidRPr="001A7C01">
        <w:rPr>
          <w:rFonts w:eastAsia="Malgun Gothic" w:hint="eastAsia"/>
          <w:lang w:eastAsia="ko-KR"/>
        </w:rPr>
        <w:t xml:space="preserve">is </w:t>
      </w:r>
      <w:r w:rsidRPr="001A7C01">
        <w:rPr>
          <w:rFonts w:eastAsia="Malgun Gothic"/>
          <w:lang w:eastAsia="ko-KR"/>
        </w:rPr>
        <w:t>in accordance with the PSSCH resource allocation indicated by the configured sidelink grant.</w:t>
      </w:r>
    </w:p>
    <w:p w14:paraId="385195E2" w14:textId="77777777" w:rsidR="007B1AB6" w:rsidRPr="001A7C01" w:rsidRDefault="007B1AB6" w:rsidP="007B1AB6">
      <w:pPr>
        <w:pStyle w:val="B2"/>
        <w:rPr>
          <w:rFonts w:eastAsia="Malgun Gothic"/>
          <w:lang w:eastAsia="ko-KR"/>
        </w:rPr>
      </w:pPr>
      <w:r w:rsidRPr="001A7C01">
        <w:rPr>
          <w:rFonts w:eastAsia="Malgun Gothic"/>
          <w:lang w:eastAsia="ko-KR"/>
        </w:rPr>
        <w:t>-</w:t>
      </w:r>
      <w:r w:rsidRPr="001A7C01">
        <w:rPr>
          <w:rFonts w:eastAsia="Malgun Gothic"/>
          <w:lang w:eastAsia="ko-KR"/>
        </w:rPr>
        <w:tab/>
      </w:r>
      <w:r w:rsidRPr="001A7C01">
        <w:rPr>
          <w:rFonts w:eastAsia="Malgun Gothic" w:hint="eastAsia"/>
          <w:lang w:eastAsia="ko-KR"/>
        </w:rPr>
        <w:t xml:space="preserve">the UE shall set the </w:t>
      </w:r>
      <w:r w:rsidRPr="001A7C01">
        <w:rPr>
          <w:rFonts w:eastAsia="Malgun Gothic"/>
          <w:lang w:eastAsia="ko-KR"/>
        </w:rPr>
        <w:t>Resource reservation</w:t>
      </w:r>
      <w:r w:rsidRPr="001A7C01">
        <w:rPr>
          <w:rFonts w:eastAsia="Malgun Gothic" w:hint="eastAsia"/>
          <w:lang w:eastAsia="ko-KR"/>
        </w:rPr>
        <w:t xml:space="preserve"> field according to table 14.2.1-</w:t>
      </w:r>
      <w:r w:rsidRPr="001A7C01">
        <w:rPr>
          <w:rFonts w:eastAsia="Malgun Gothic"/>
          <w:lang w:eastAsia="ko-KR"/>
        </w:rPr>
        <w:t>2</w:t>
      </w:r>
      <w:r w:rsidRPr="001A7C01">
        <w:rPr>
          <w:rFonts w:eastAsia="Malgun Gothic" w:hint="eastAsia"/>
          <w:lang w:eastAsia="ko-KR"/>
        </w:rPr>
        <w:t xml:space="preserve"> </w:t>
      </w:r>
      <w:r w:rsidRPr="001A7C01">
        <w:rPr>
          <w:rFonts w:eastAsia="Malgun Gothic"/>
          <w:lang w:eastAsia="ko-KR"/>
        </w:rPr>
        <w:t>based on</w:t>
      </w:r>
      <w:r w:rsidRPr="001A7C01">
        <w:rPr>
          <w:rFonts w:eastAsia="Malgun Gothic" w:hint="eastAsia"/>
          <w:lang w:eastAsia="ko-KR"/>
        </w:rPr>
        <w:t xml:space="preserve"> indicate</w:t>
      </w:r>
      <w:r w:rsidRPr="001A7C01">
        <w:rPr>
          <w:rFonts w:eastAsia="Malgun Gothic"/>
          <w:lang w:eastAsia="ko-KR"/>
        </w:rPr>
        <w:t>d</w:t>
      </w:r>
      <w:r w:rsidRPr="001A7C01">
        <w:rPr>
          <w:rFonts w:eastAsia="Malgun Gothic" w:hint="eastAsia"/>
          <w:lang w:eastAsia="ko-KR"/>
        </w:rPr>
        <w:t xml:space="preserve"> value </w:t>
      </w:r>
      <w:r w:rsidRPr="001A7C01">
        <w:rPr>
          <w:rFonts w:eastAsia="Malgun Gothic" w:hint="eastAsia"/>
          <w:i/>
          <w:lang w:eastAsia="ko-KR"/>
        </w:rPr>
        <w:t>X</w:t>
      </w:r>
      <w:r w:rsidRPr="001A7C01">
        <w:rPr>
          <w:rFonts w:eastAsia="Malgun Gothic" w:hint="eastAsia"/>
          <w:lang w:eastAsia="ko-KR"/>
        </w:rPr>
        <w:t xml:space="preserve">, </w:t>
      </w:r>
      <w:r w:rsidRPr="001A7C01">
        <w:rPr>
          <w:rFonts w:eastAsia="Malgun Gothic"/>
          <w:lang w:eastAsia="ko-KR"/>
        </w:rPr>
        <w:t xml:space="preserve">where </w:t>
      </w:r>
      <w:r w:rsidRPr="001A7C01">
        <w:rPr>
          <w:rFonts w:eastAsia="Malgun Gothic"/>
          <w:i/>
          <w:lang w:eastAsia="ko-KR"/>
        </w:rPr>
        <w:t>X</w:t>
      </w:r>
      <w:r w:rsidRPr="001A7C01">
        <w:rPr>
          <w:rFonts w:eastAsia="Malgun Gothic"/>
          <w:lang w:eastAsia="ko-KR"/>
        </w:rPr>
        <w:t xml:space="preserve"> is equal to </w:t>
      </w:r>
      <w:r w:rsidRPr="001A7C01">
        <w:rPr>
          <w:rFonts w:eastAsia="Malgun Gothic" w:hint="eastAsia"/>
          <w:lang w:eastAsia="ko-KR"/>
        </w:rPr>
        <w:t xml:space="preserve">the Resource reservation interval </w:t>
      </w:r>
      <w:r w:rsidRPr="001A7C01">
        <w:rPr>
          <w:rFonts w:eastAsia="Malgun Gothic"/>
          <w:lang w:eastAsia="ko-KR"/>
        </w:rPr>
        <w:t>provided</w:t>
      </w:r>
      <w:r w:rsidRPr="001A7C01">
        <w:rPr>
          <w:rFonts w:eastAsia="Malgun Gothic" w:hint="eastAsia"/>
          <w:lang w:eastAsia="ko-KR"/>
        </w:rPr>
        <w:t xml:space="preserve"> by higher layers divided by 100.</w:t>
      </w:r>
    </w:p>
    <w:p w14:paraId="2CEFD785" w14:textId="77777777" w:rsidR="007B1AB6" w:rsidRPr="001A7C01" w:rsidRDefault="007B1AB6" w:rsidP="007B1AB6">
      <w:pPr>
        <w:pStyle w:val="B2"/>
        <w:rPr>
          <w:rFonts w:eastAsia="Malgun Gothic"/>
          <w:lang w:eastAsia="ko-KR"/>
        </w:rPr>
      </w:pPr>
      <w:r w:rsidRPr="001A7C01">
        <w:t>-</w:t>
      </w:r>
      <w:r w:rsidRPr="001A7C01">
        <w:tab/>
        <w:t>Each transmission of SCI format 1 is transmitted in one subframe and two physical resource blocks per slot of the subframe.</w:t>
      </w:r>
      <w:r w:rsidRPr="001A7C01">
        <w:rPr>
          <w:rFonts w:eastAsia="Malgun Gothic" w:hint="eastAsia"/>
          <w:lang w:eastAsia="ko-KR"/>
        </w:rPr>
        <w:t xml:space="preserve"> </w:t>
      </w:r>
    </w:p>
    <w:p w14:paraId="082BC9AF" w14:textId="77777777" w:rsidR="007B1AB6" w:rsidRPr="001A7C01" w:rsidRDefault="007B1AB6" w:rsidP="007B1AB6">
      <w:pPr>
        <w:pStyle w:val="B2"/>
        <w:rPr>
          <w:rFonts w:eastAsia="Malgun Gothic"/>
          <w:lang w:eastAsia="ko-KR"/>
        </w:rPr>
      </w:pPr>
      <w:r w:rsidRPr="001A7C01">
        <w:t>-</w:t>
      </w:r>
      <w:r w:rsidRPr="001A7C01">
        <w:tab/>
      </w:r>
      <w:r w:rsidRPr="001A7C01">
        <w:rPr>
          <w:rFonts w:eastAsia="Malgun Gothic" w:hint="eastAsia"/>
          <w:lang w:eastAsia="ko-KR"/>
        </w:rPr>
        <w:t xml:space="preserve">The UE shall randomly select </w:t>
      </w:r>
      <w:r w:rsidRPr="001A7C01">
        <w:t xml:space="preserve">the cyclic shift </w:t>
      </w:r>
      <w:r w:rsidRPr="001A7C01">
        <w:rPr>
          <w:position w:val="-12"/>
        </w:rPr>
        <w:object w:dxaOrig="420" w:dyaOrig="320" w14:anchorId="2FC18278">
          <v:shape id="_x0000_i1226" type="#_x0000_t75" style="width:21.8pt;height:15.25pt" o:ole="">
            <v:imagedata r:id="rId302" o:title=""/>
          </v:shape>
          <o:OLEObject Type="Embed" ProgID="Equation.3" ShapeID="_x0000_i1226" DrawAspect="Content" ObjectID="_1589797996" r:id="rId313"/>
        </w:object>
      </w:r>
      <w:r w:rsidRPr="001A7C01">
        <w:rPr>
          <w:rFonts w:eastAsia="Malgun Gothic" w:hint="eastAsia"/>
          <w:lang w:eastAsia="ko-KR"/>
        </w:rPr>
        <w:t xml:space="preserve"> among {0, 3, 6, 9} in each PSCCH transmission.</w:t>
      </w:r>
      <w:r w:rsidRPr="001A7C01">
        <w:rPr>
          <w:rFonts w:eastAsia="Malgun Gothic"/>
          <w:lang w:eastAsia="ko-KR"/>
        </w:rPr>
        <w:t xml:space="preserve"> </w:t>
      </w:r>
    </w:p>
    <w:p w14:paraId="12E4F32D" w14:textId="77777777" w:rsidR="007B1AB6" w:rsidRPr="001A7C01" w:rsidRDefault="007B1AB6" w:rsidP="007B1AB6">
      <w:pPr>
        <w:keepNext/>
        <w:keepLines/>
        <w:spacing w:before="60"/>
        <w:jc w:val="center"/>
        <w:rPr>
          <w:rFonts w:ascii="Arial" w:eastAsia="Malgun Gothic" w:hAnsi="Arial"/>
          <w:b/>
        </w:rPr>
      </w:pPr>
      <w:r w:rsidRPr="001A7C01">
        <w:rPr>
          <w:rFonts w:ascii="Arial" w:hAnsi="Arial"/>
          <w:b/>
        </w:rPr>
        <w:t xml:space="preserve">Table </w:t>
      </w:r>
      <w:r w:rsidRPr="001A7C01">
        <w:rPr>
          <w:rFonts w:ascii="Arial" w:eastAsia="SimSun" w:hAnsi="Arial"/>
          <w:b/>
          <w:lang w:eastAsia="zh-CN"/>
        </w:rPr>
        <w:t>14.2</w:t>
      </w:r>
      <w:r w:rsidRPr="001A7C01">
        <w:rPr>
          <w:rFonts w:ascii="Arial" w:eastAsia="Malgun Gothic" w:hAnsi="Arial" w:hint="eastAsia"/>
          <w:b/>
        </w:rPr>
        <w:t>.1</w:t>
      </w:r>
      <w:r w:rsidRPr="001A7C01">
        <w:rPr>
          <w:rFonts w:ascii="Arial" w:eastAsia="SimSun" w:hAnsi="Arial"/>
          <w:b/>
          <w:lang w:eastAsia="zh-CN"/>
        </w:rPr>
        <w:t>-1</w:t>
      </w:r>
      <w:r w:rsidRPr="001A7C01">
        <w:rPr>
          <w:rFonts w:ascii="Arial" w:hAnsi="Arial"/>
          <w:b/>
        </w:rPr>
        <w:t xml:space="preserve">: </w:t>
      </w:r>
      <w:r w:rsidRPr="001A7C01">
        <w:rPr>
          <w:rFonts w:ascii="Arial" w:eastAsia="Malgun Gothic" w:hAnsi="Arial"/>
          <w:b/>
        </w:rPr>
        <w:t xml:space="preserve">Mapping of </w:t>
      </w:r>
      <w:r w:rsidRPr="001A7C01">
        <w:rPr>
          <w:rFonts w:ascii="Arial" w:eastAsia="Malgun Gothic" w:hAnsi="Arial" w:hint="eastAsia"/>
          <w:b/>
        </w:rPr>
        <w:t>D</w:t>
      </w:r>
      <w:r w:rsidRPr="001A7C01">
        <w:rPr>
          <w:rFonts w:ascii="Arial" w:eastAsia="Malgun Gothic" w:hAnsi="Arial"/>
          <w:b/>
        </w:rPr>
        <w:t xml:space="preserve">CI format </w:t>
      </w:r>
      <w:r w:rsidRPr="001A7C01">
        <w:rPr>
          <w:rFonts w:ascii="Arial" w:eastAsia="Malgun Gothic" w:hAnsi="Arial" w:hint="eastAsia"/>
          <w:b/>
        </w:rPr>
        <w:t>5A</w:t>
      </w:r>
      <w:r w:rsidRPr="001A7C01">
        <w:rPr>
          <w:rFonts w:ascii="Arial" w:eastAsia="Malgun Gothic" w:hAnsi="Arial"/>
          <w:b/>
        </w:rPr>
        <w:t xml:space="preserve"> offset field to indicated value </w:t>
      </w:r>
      <w:r w:rsidRPr="001A7C01">
        <w:rPr>
          <w:rFonts w:ascii="Arial" w:eastAsia="Malgun Gothic" w:hAnsi="Arial"/>
          <w:b/>
          <w:i/>
        </w:rPr>
        <w:t>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1879"/>
      </w:tblGrid>
      <w:tr w:rsidR="007B1AB6" w:rsidRPr="001A7C01" w14:paraId="5FEFD0E5" w14:textId="77777777" w:rsidTr="00CE7005">
        <w:trPr>
          <w:cantSplit/>
          <w:jc w:val="center"/>
        </w:trPr>
        <w:tc>
          <w:tcPr>
            <w:tcW w:w="2285" w:type="dxa"/>
            <w:tcBorders>
              <w:top w:val="single" w:sz="4" w:space="0" w:color="auto"/>
              <w:left w:val="single" w:sz="4" w:space="0" w:color="auto"/>
              <w:bottom w:val="single" w:sz="4" w:space="0" w:color="auto"/>
              <w:right w:val="single" w:sz="4" w:space="0" w:color="auto"/>
            </w:tcBorders>
            <w:shd w:val="clear" w:color="auto" w:fill="E0E0E0"/>
          </w:tcPr>
          <w:p w14:paraId="7451CC74"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b/>
                <w:sz w:val="18"/>
              </w:rPr>
              <w:t xml:space="preserve">SL index field in </w:t>
            </w:r>
            <w:r w:rsidRPr="001A7C01">
              <w:rPr>
                <w:rFonts w:ascii="Arial" w:eastAsia="Malgun Gothic" w:hAnsi="Arial" w:hint="eastAsia"/>
                <w:b/>
                <w:sz w:val="18"/>
              </w:rPr>
              <w:t>D</w:t>
            </w:r>
            <w:r w:rsidRPr="001A7C01">
              <w:rPr>
                <w:rFonts w:ascii="Arial" w:eastAsia="Malgun Gothic" w:hAnsi="Arial"/>
                <w:b/>
                <w:sz w:val="18"/>
              </w:rPr>
              <w:t xml:space="preserve">CI format </w:t>
            </w:r>
            <w:r w:rsidRPr="001A7C01">
              <w:rPr>
                <w:rFonts w:ascii="Arial" w:eastAsia="Malgun Gothic" w:hAnsi="Arial" w:hint="eastAsia"/>
                <w:b/>
                <w:sz w:val="18"/>
              </w:rPr>
              <w:t>5A</w:t>
            </w:r>
          </w:p>
        </w:tc>
        <w:tc>
          <w:tcPr>
            <w:tcW w:w="1879" w:type="dxa"/>
            <w:tcBorders>
              <w:top w:val="single" w:sz="4" w:space="0" w:color="auto"/>
              <w:left w:val="single" w:sz="4" w:space="0" w:color="auto"/>
              <w:bottom w:val="single" w:sz="4" w:space="0" w:color="auto"/>
              <w:right w:val="single" w:sz="4" w:space="0" w:color="auto"/>
            </w:tcBorders>
            <w:shd w:val="clear" w:color="auto" w:fill="E0E0E0"/>
          </w:tcPr>
          <w:p w14:paraId="011D6672"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hint="eastAsia"/>
                <w:b/>
                <w:sz w:val="18"/>
              </w:rPr>
              <w:t xml:space="preserve">Indicated value </w:t>
            </w:r>
            <w:r w:rsidRPr="001A7C01">
              <w:rPr>
                <w:rFonts w:ascii="Arial" w:eastAsia="Malgun Gothic" w:hAnsi="Arial"/>
                <w:b/>
                <w:i/>
                <w:sz w:val="18"/>
              </w:rPr>
              <w:t>m</w:t>
            </w:r>
          </w:p>
        </w:tc>
      </w:tr>
      <w:tr w:rsidR="007B1AB6" w:rsidRPr="001A7C01" w14:paraId="5D894A0B" w14:textId="77777777" w:rsidTr="00CE7005">
        <w:trPr>
          <w:cantSplit/>
          <w:jc w:val="center"/>
        </w:trPr>
        <w:tc>
          <w:tcPr>
            <w:tcW w:w="2285" w:type="dxa"/>
          </w:tcPr>
          <w:p w14:paraId="0E2DC4DA"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'00'</w:t>
            </w:r>
          </w:p>
        </w:tc>
        <w:tc>
          <w:tcPr>
            <w:tcW w:w="1879" w:type="dxa"/>
          </w:tcPr>
          <w:p w14:paraId="0CE58E1B"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0</w:t>
            </w:r>
          </w:p>
        </w:tc>
      </w:tr>
      <w:tr w:rsidR="007B1AB6" w:rsidRPr="001A7C01" w14:paraId="3CF0EFB0" w14:textId="77777777" w:rsidTr="00CE7005">
        <w:trPr>
          <w:cantSplit/>
          <w:jc w:val="center"/>
        </w:trPr>
        <w:tc>
          <w:tcPr>
            <w:tcW w:w="2285" w:type="dxa"/>
            <w:tcBorders>
              <w:top w:val="single" w:sz="4" w:space="0" w:color="auto"/>
              <w:left w:val="single" w:sz="4" w:space="0" w:color="auto"/>
              <w:bottom w:val="single" w:sz="4" w:space="0" w:color="auto"/>
              <w:right w:val="single" w:sz="4" w:space="0" w:color="auto"/>
            </w:tcBorders>
          </w:tcPr>
          <w:p w14:paraId="76EA7696"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w:t>
            </w:r>
            <w:r w:rsidRPr="001A7C01">
              <w:rPr>
                <w:rFonts w:ascii="Arial" w:eastAsia="Malgun Gothic" w:hAnsi="Arial" w:hint="eastAsia"/>
                <w:sz w:val="18"/>
              </w:rPr>
              <w:t>01</w:t>
            </w:r>
            <w:r w:rsidRPr="001A7C01">
              <w:rPr>
                <w:rFonts w:ascii="Arial" w:eastAsia="Malgun Gothic" w:hAnsi="Arial"/>
                <w:sz w:val="18"/>
              </w:rPr>
              <w:t>'</w:t>
            </w:r>
          </w:p>
        </w:tc>
        <w:tc>
          <w:tcPr>
            <w:tcW w:w="1879" w:type="dxa"/>
            <w:tcBorders>
              <w:top w:val="single" w:sz="4" w:space="0" w:color="auto"/>
              <w:left w:val="single" w:sz="4" w:space="0" w:color="auto"/>
              <w:bottom w:val="single" w:sz="4" w:space="0" w:color="auto"/>
              <w:right w:val="single" w:sz="4" w:space="0" w:color="auto"/>
            </w:tcBorders>
          </w:tcPr>
          <w:p w14:paraId="1BD45C98"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1</w:t>
            </w:r>
          </w:p>
        </w:tc>
      </w:tr>
      <w:tr w:rsidR="007B1AB6" w:rsidRPr="001A7C01" w14:paraId="43986569" w14:textId="77777777" w:rsidTr="00CE7005">
        <w:trPr>
          <w:cantSplit/>
          <w:jc w:val="center"/>
        </w:trPr>
        <w:tc>
          <w:tcPr>
            <w:tcW w:w="2285" w:type="dxa"/>
            <w:tcBorders>
              <w:top w:val="single" w:sz="4" w:space="0" w:color="auto"/>
              <w:left w:val="single" w:sz="4" w:space="0" w:color="auto"/>
              <w:bottom w:val="single" w:sz="4" w:space="0" w:color="auto"/>
              <w:right w:val="single" w:sz="4" w:space="0" w:color="auto"/>
            </w:tcBorders>
          </w:tcPr>
          <w:p w14:paraId="0227FCD2"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w:t>
            </w:r>
            <w:r w:rsidRPr="001A7C01">
              <w:rPr>
                <w:rFonts w:ascii="Arial" w:eastAsia="Malgun Gothic" w:hAnsi="Arial" w:hint="eastAsia"/>
                <w:sz w:val="18"/>
              </w:rPr>
              <w:t>10</w:t>
            </w:r>
            <w:r w:rsidRPr="001A7C01">
              <w:rPr>
                <w:rFonts w:ascii="Arial" w:eastAsia="Malgun Gothic" w:hAnsi="Arial"/>
                <w:sz w:val="18"/>
              </w:rPr>
              <w:t>'</w:t>
            </w:r>
          </w:p>
        </w:tc>
        <w:tc>
          <w:tcPr>
            <w:tcW w:w="1879" w:type="dxa"/>
            <w:tcBorders>
              <w:top w:val="single" w:sz="4" w:space="0" w:color="auto"/>
              <w:left w:val="single" w:sz="4" w:space="0" w:color="auto"/>
              <w:bottom w:val="single" w:sz="4" w:space="0" w:color="auto"/>
              <w:right w:val="single" w:sz="4" w:space="0" w:color="auto"/>
            </w:tcBorders>
          </w:tcPr>
          <w:p w14:paraId="531ABB83"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2</w:t>
            </w:r>
          </w:p>
        </w:tc>
      </w:tr>
      <w:tr w:rsidR="007B1AB6" w:rsidRPr="001A7C01" w14:paraId="7D6F3E98" w14:textId="77777777" w:rsidTr="00CE7005">
        <w:trPr>
          <w:cantSplit/>
          <w:jc w:val="center"/>
        </w:trPr>
        <w:tc>
          <w:tcPr>
            <w:tcW w:w="2285" w:type="dxa"/>
            <w:tcBorders>
              <w:top w:val="single" w:sz="4" w:space="0" w:color="auto"/>
              <w:left w:val="single" w:sz="4" w:space="0" w:color="auto"/>
              <w:bottom w:val="single" w:sz="4" w:space="0" w:color="auto"/>
              <w:right w:val="single" w:sz="4" w:space="0" w:color="auto"/>
            </w:tcBorders>
          </w:tcPr>
          <w:p w14:paraId="48774F4D"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'11'</w:t>
            </w:r>
          </w:p>
        </w:tc>
        <w:tc>
          <w:tcPr>
            <w:tcW w:w="1879" w:type="dxa"/>
            <w:tcBorders>
              <w:top w:val="single" w:sz="4" w:space="0" w:color="auto"/>
              <w:left w:val="single" w:sz="4" w:space="0" w:color="auto"/>
              <w:bottom w:val="single" w:sz="4" w:space="0" w:color="auto"/>
              <w:right w:val="single" w:sz="4" w:space="0" w:color="auto"/>
            </w:tcBorders>
          </w:tcPr>
          <w:p w14:paraId="242A14DE"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3</w:t>
            </w:r>
          </w:p>
        </w:tc>
      </w:tr>
    </w:tbl>
    <w:p w14:paraId="2FC14508" w14:textId="77777777" w:rsidR="007B1AB6" w:rsidRPr="001A7C01" w:rsidRDefault="007B1AB6" w:rsidP="007B1AB6">
      <w:pPr>
        <w:rPr>
          <w:rFonts w:eastAsia="Malgun Gothic"/>
        </w:rPr>
      </w:pPr>
    </w:p>
    <w:p w14:paraId="24820878" w14:textId="77777777" w:rsidR="007B1AB6" w:rsidRPr="001A7C01" w:rsidRDefault="007B1AB6" w:rsidP="007B1AB6">
      <w:pPr>
        <w:pStyle w:val="TH"/>
        <w:rPr>
          <w:rFonts w:eastAsia="Malgun Gothic"/>
          <w:lang w:eastAsia="ko-KR"/>
        </w:rPr>
      </w:pPr>
      <w:r w:rsidRPr="001A7C01">
        <w:t xml:space="preserve">Table </w:t>
      </w:r>
      <w:r w:rsidRPr="001A7C01">
        <w:rPr>
          <w:rFonts w:eastAsia="SimSun"/>
          <w:lang w:eastAsia="zh-CN"/>
        </w:rPr>
        <w:t>14.2</w:t>
      </w:r>
      <w:r w:rsidRPr="001A7C01">
        <w:rPr>
          <w:rFonts w:eastAsia="Malgun Gothic" w:hint="eastAsia"/>
          <w:lang w:eastAsia="ko-KR"/>
        </w:rPr>
        <w:t>.1</w:t>
      </w:r>
      <w:r w:rsidRPr="001A7C01">
        <w:rPr>
          <w:rFonts w:eastAsia="SimSun"/>
          <w:lang w:eastAsia="zh-CN"/>
        </w:rPr>
        <w:t>-2</w:t>
      </w:r>
      <w:r w:rsidRPr="001A7C01">
        <w:t xml:space="preserve">: </w:t>
      </w:r>
      <w:r w:rsidRPr="001A7C01">
        <w:rPr>
          <w:rFonts w:eastAsia="Malgun Gothic" w:hint="eastAsia"/>
          <w:lang w:eastAsia="ko-KR"/>
        </w:rPr>
        <w:t>Determination of the Resource reservation field in SCI format 1</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18"/>
        <w:gridCol w:w="1913"/>
        <w:gridCol w:w="6097"/>
      </w:tblGrid>
      <w:tr w:rsidR="007B1AB6" w:rsidRPr="001A7C01" w14:paraId="6D7783D6"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tcPr>
          <w:p w14:paraId="2B8B9ECA"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hint="eastAsia"/>
                <w:b/>
                <w:sz w:val="18"/>
              </w:rPr>
              <w:t>Resource reservation field in SCI format 1</w:t>
            </w:r>
          </w:p>
        </w:tc>
        <w:tc>
          <w:tcPr>
            <w:tcW w:w="1913" w:type="dxa"/>
            <w:tcBorders>
              <w:top w:val="single" w:sz="4" w:space="0" w:color="auto"/>
              <w:left w:val="single" w:sz="4" w:space="0" w:color="auto"/>
              <w:bottom w:val="single" w:sz="4" w:space="0" w:color="auto"/>
              <w:right w:val="single" w:sz="4" w:space="0" w:color="auto"/>
            </w:tcBorders>
            <w:shd w:val="clear" w:color="auto" w:fill="E0E0E0"/>
          </w:tcPr>
          <w:p w14:paraId="265771E4"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hint="eastAsia"/>
                <w:b/>
                <w:sz w:val="18"/>
              </w:rPr>
              <w:t xml:space="preserve">Indicated value </w:t>
            </w:r>
            <w:r w:rsidRPr="001A7C01">
              <w:rPr>
                <w:rFonts w:ascii="Arial" w:eastAsia="Malgun Gothic" w:hAnsi="Arial" w:hint="eastAsia"/>
                <w:b/>
                <w:i/>
                <w:sz w:val="18"/>
              </w:rPr>
              <w:t>X</w:t>
            </w:r>
          </w:p>
        </w:tc>
        <w:tc>
          <w:tcPr>
            <w:tcW w:w="6097" w:type="dxa"/>
            <w:tcBorders>
              <w:top w:val="single" w:sz="4" w:space="0" w:color="auto"/>
              <w:left w:val="single" w:sz="4" w:space="0" w:color="auto"/>
              <w:bottom w:val="single" w:sz="4" w:space="0" w:color="auto"/>
              <w:right w:val="single" w:sz="4" w:space="0" w:color="auto"/>
            </w:tcBorders>
            <w:shd w:val="clear" w:color="auto" w:fill="E0E0E0"/>
          </w:tcPr>
          <w:p w14:paraId="03B90EC0" w14:textId="77777777" w:rsidR="007B1AB6" w:rsidRPr="001A7C01" w:rsidRDefault="007B1AB6" w:rsidP="00CE7005">
            <w:pPr>
              <w:keepNext/>
              <w:keepLines/>
              <w:spacing w:after="0"/>
              <w:jc w:val="center"/>
              <w:rPr>
                <w:rFonts w:ascii="Arial" w:eastAsia="Malgun Gothic" w:hAnsi="Arial"/>
                <w:b/>
                <w:sz w:val="18"/>
              </w:rPr>
            </w:pPr>
            <w:r w:rsidRPr="001A7C01">
              <w:rPr>
                <w:rFonts w:ascii="Arial" w:eastAsia="Malgun Gothic" w:hAnsi="Arial" w:hint="eastAsia"/>
                <w:b/>
                <w:sz w:val="18"/>
              </w:rPr>
              <w:t>Condition</w:t>
            </w:r>
          </w:p>
        </w:tc>
      </w:tr>
      <w:tr w:rsidR="007B1AB6" w:rsidRPr="001A7C01" w14:paraId="7ADD86BD" w14:textId="77777777" w:rsidTr="007B1AB6">
        <w:trPr>
          <w:cantSplit/>
          <w:jc w:val="center"/>
        </w:trPr>
        <w:tc>
          <w:tcPr>
            <w:tcW w:w="1818" w:type="dxa"/>
          </w:tcPr>
          <w:p w14:paraId="1D098967"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w:t>
            </w:r>
            <w:r w:rsidRPr="001A7C01">
              <w:rPr>
                <w:rFonts w:ascii="Arial" w:eastAsia="Malgun Gothic" w:hAnsi="Arial" w:hint="eastAsia"/>
                <w:sz w:val="18"/>
              </w:rPr>
              <w:t>0001</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0010</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1010</w:t>
            </w:r>
            <w:r w:rsidRPr="001A7C01">
              <w:rPr>
                <w:rFonts w:ascii="Arial" w:eastAsia="Malgun Gothic" w:hAnsi="Arial"/>
                <w:sz w:val="18"/>
              </w:rPr>
              <w:t>'</w:t>
            </w:r>
          </w:p>
        </w:tc>
        <w:tc>
          <w:tcPr>
            <w:tcW w:w="1913" w:type="dxa"/>
          </w:tcPr>
          <w:p w14:paraId="11E8F42F"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hint="eastAsia"/>
                <w:sz w:val="18"/>
              </w:rPr>
              <w:t xml:space="preserve">Decimal </w:t>
            </w:r>
            <w:r w:rsidRPr="001A7C01">
              <w:rPr>
                <w:rFonts w:ascii="Arial" w:eastAsia="Malgun Gothic" w:hAnsi="Arial"/>
                <w:sz w:val="18"/>
              </w:rPr>
              <w:t>equivalent</w:t>
            </w:r>
            <w:r w:rsidRPr="001A7C01">
              <w:rPr>
                <w:rFonts w:ascii="Arial" w:eastAsia="Malgun Gothic" w:hAnsi="Arial" w:hint="eastAsia"/>
                <w:sz w:val="18"/>
              </w:rPr>
              <w:t xml:space="preserve"> of the field</w:t>
            </w:r>
          </w:p>
        </w:tc>
        <w:tc>
          <w:tcPr>
            <w:tcW w:w="6097" w:type="dxa"/>
          </w:tcPr>
          <w:p w14:paraId="30EC78A8" w14:textId="77777777" w:rsidR="007B1AB6" w:rsidRPr="001A7C01" w:rsidRDefault="007B1AB6" w:rsidP="00CE7005">
            <w:pPr>
              <w:keepNext/>
              <w:keepLines/>
              <w:tabs>
                <w:tab w:val="center" w:pos="1995"/>
              </w:tabs>
              <w:spacing w:after="0"/>
              <w:rPr>
                <w:rFonts w:ascii="Arial" w:eastAsia="Malgun Gothic" w:hAnsi="Arial"/>
                <w:sz w:val="18"/>
              </w:rPr>
            </w:pPr>
            <w:r w:rsidRPr="001A7C01">
              <w:rPr>
                <w:rFonts w:ascii="Arial" w:eastAsia="Malgun Gothic" w:hAnsi="Arial" w:hint="eastAsia"/>
                <w:sz w:val="18"/>
              </w:rPr>
              <w:t xml:space="preserve">The higher layer decides to keep the resource for the </w:t>
            </w:r>
            <w:r w:rsidRPr="001A7C01">
              <w:rPr>
                <w:rFonts w:ascii="Arial" w:eastAsia="Malgun Gothic" w:hAnsi="Arial"/>
                <w:sz w:val="18"/>
              </w:rPr>
              <w:t>transmission</w:t>
            </w:r>
            <w:r w:rsidRPr="001A7C01">
              <w:rPr>
                <w:rFonts w:ascii="Arial" w:eastAsia="Malgun Gothic" w:hAnsi="Arial" w:hint="eastAsia"/>
                <w:sz w:val="18"/>
              </w:rPr>
              <w:t xml:space="preserve"> of the next transport block and the value </w:t>
            </w:r>
            <w:r w:rsidRPr="001A7C01">
              <w:rPr>
                <w:rFonts w:ascii="Arial" w:eastAsia="Malgun Gothic" w:hAnsi="Arial" w:hint="eastAsia"/>
                <w:i/>
                <w:sz w:val="18"/>
              </w:rPr>
              <w:t>X</w:t>
            </w:r>
            <w:r w:rsidRPr="001A7C01">
              <w:rPr>
                <w:rFonts w:ascii="Arial" w:eastAsia="Malgun Gothic" w:hAnsi="Arial" w:hint="eastAsia"/>
                <w:sz w:val="18"/>
              </w:rPr>
              <w:t xml:space="preserve"> meets </w:t>
            </w:r>
            <w:r w:rsidRPr="001A7C01">
              <w:rPr>
                <w:position w:val="-6"/>
              </w:rPr>
              <w:object w:dxaOrig="1080" w:dyaOrig="279" w14:anchorId="2DB70B17">
                <v:shape id="_x0000_i1227" type="#_x0000_t75" style="width:54pt;height:14.2pt" o:ole="">
                  <v:imagedata r:id="rId314" o:title=""/>
                </v:shape>
                <o:OLEObject Type="Embed" ProgID="Equation.3" ShapeID="_x0000_i1227" DrawAspect="Content" ObjectID="_1589797997" r:id="rId315"/>
              </w:object>
            </w:r>
            <w:r w:rsidRPr="001A7C01">
              <w:rPr>
                <w:rFonts w:ascii="Arial" w:eastAsia="Malgun Gothic" w:hAnsi="Arial" w:hint="eastAsia"/>
                <w:sz w:val="18"/>
              </w:rPr>
              <w:t>.</w:t>
            </w:r>
          </w:p>
        </w:tc>
      </w:tr>
      <w:tr w:rsidR="007B1AB6" w:rsidRPr="001A7C01" w14:paraId="773FD6F0"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tcPr>
          <w:p w14:paraId="1F870C54"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w:t>
            </w:r>
            <w:r w:rsidRPr="001A7C01">
              <w:rPr>
                <w:rFonts w:ascii="Arial" w:eastAsia="Malgun Gothic" w:hAnsi="Arial" w:hint="eastAsia"/>
                <w:sz w:val="18"/>
              </w:rPr>
              <w:t>1011</w:t>
            </w:r>
            <w:r w:rsidRPr="001A7C01">
              <w:rPr>
                <w:rFonts w:ascii="Arial" w:eastAsia="Malgun Gothic" w:hAnsi="Arial"/>
                <w:sz w:val="18"/>
              </w:rPr>
              <w:t>'</w:t>
            </w:r>
          </w:p>
        </w:tc>
        <w:tc>
          <w:tcPr>
            <w:tcW w:w="1913" w:type="dxa"/>
            <w:tcBorders>
              <w:top w:val="single" w:sz="4" w:space="0" w:color="auto"/>
              <w:left w:val="single" w:sz="4" w:space="0" w:color="auto"/>
              <w:bottom w:val="single" w:sz="4" w:space="0" w:color="auto"/>
              <w:right w:val="single" w:sz="4" w:space="0" w:color="auto"/>
            </w:tcBorders>
          </w:tcPr>
          <w:p w14:paraId="1AF0BC2C"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hint="eastAsia"/>
                <w:sz w:val="18"/>
              </w:rPr>
              <w:t>0.5</w:t>
            </w:r>
          </w:p>
        </w:tc>
        <w:tc>
          <w:tcPr>
            <w:tcW w:w="6097" w:type="dxa"/>
            <w:tcBorders>
              <w:top w:val="single" w:sz="4" w:space="0" w:color="auto"/>
              <w:left w:val="single" w:sz="4" w:space="0" w:color="auto"/>
              <w:bottom w:val="single" w:sz="4" w:space="0" w:color="auto"/>
              <w:right w:val="single" w:sz="4" w:space="0" w:color="auto"/>
            </w:tcBorders>
          </w:tcPr>
          <w:p w14:paraId="206FACAB" w14:textId="77777777" w:rsidR="007B1AB6" w:rsidRPr="001A7C01" w:rsidRDefault="007B1AB6" w:rsidP="00CE7005">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rPr>
              <w:t xml:space="preserve">The higher layer decides to keep the resource for the </w:t>
            </w:r>
            <w:r w:rsidRPr="001A7C01">
              <w:rPr>
                <w:rFonts w:ascii="Arial" w:eastAsia="Malgun Gothic" w:hAnsi="Arial"/>
                <w:sz w:val="18"/>
              </w:rPr>
              <w:t>transmission</w:t>
            </w:r>
            <w:r w:rsidRPr="001A7C01">
              <w:rPr>
                <w:rFonts w:ascii="Arial" w:eastAsia="Malgun Gothic" w:hAnsi="Arial" w:hint="eastAsia"/>
                <w:sz w:val="18"/>
              </w:rPr>
              <w:t xml:space="preserve"> of the next transport block and the value </w:t>
            </w:r>
            <w:r w:rsidRPr="001A7C01">
              <w:rPr>
                <w:rFonts w:ascii="Arial" w:eastAsia="Malgun Gothic" w:hAnsi="Arial" w:hint="eastAsia"/>
                <w:i/>
                <w:sz w:val="18"/>
              </w:rPr>
              <w:t>X</w:t>
            </w:r>
            <w:r w:rsidRPr="001A7C01">
              <w:rPr>
                <w:rFonts w:ascii="Arial" w:eastAsia="Malgun Gothic" w:hAnsi="Arial" w:hint="eastAsia"/>
                <w:sz w:val="18"/>
              </w:rPr>
              <w:t xml:space="preserve"> is 0.5.</w:t>
            </w:r>
          </w:p>
        </w:tc>
      </w:tr>
      <w:tr w:rsidR="007B1AB6" w:rsidRPr="001A7C01" w14:paraId="4925CBC5"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tcPr>
          <w:p w14:paraId="6725A594"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w:t>
            </w:r>
            <w:r w:rsidRPr="001A7C01">
              <w:rPr>
                <w:rFonts w:ascii="Arial" w:eastAsia="Malgun Gothic" w:hAnsi="Arial" w:hint="eastAsia"/>
                <w:sz w:val="18"/>
              </w:rPr>
              <w:t>1100</w:t>
            </w:r>
            <w:r w:rsidRPr="001A7C01">
              <w:rPr>
                <w:rFonts w:ascii="Arial" w:eastAsia="Malgun Gothic" w:hAnsi="Arial"/>
                <w:sz w:val="18"/>
              </w:rPr>
              <w:t>'</w:t>
            </w:r>
          </w:p>
        </w:tc>
        <w:tc>
          <w:tcPr>
            <w:tcW w:w="1913" w:type="dxa"/>
            <w:tcBorders>
              <w:top w:val="single" w:sz="4" w:space="0" w:color="auto"/>
              <w:left w:val="single" w:sz="4" w:space="0" w:color="auto"/>
              <w:bottom w:val="single" w:sz="4" w:space="0" w:color="auto"/>
              <w:right w:val="single" w:sz="4" w:space="0" w:color="auto"/>
            </w:tcBorders>
          </w:tcPr>
          <w:p w14:paraId="2A4E0A4A"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hint="eastAsia"/>
                <w:sz w:val="18"/>
              </w:rPr>
              <w:t>0.2</w:t>
            </w:r>
          </w:p>
        </w:tc>
        <w:tc>
          <w:tcPr>
            <w:tcW w:w="6097" w:type="dxa"/>
            <w:tcBorders>
              <w:top w:val="single" w:sz="4" w:space="0" w:color="auto"/>
              <w:left w:val="single" w:sz="4" w:space="0" w:color="auto"/>
              <w:bottom w:val="single" w:sz="4" w:space="0" w:color="auto"/>
              <w:right w:val="single" w:sz="4" w:space="0" w:color="auto"/>
            </w:tcBorders>
          </w:tcPr>
          <w:p w14:paraId="0EED8576" w14:textId="77777777" w:rsidR="007B1AB6" w:rsidRPr="001A7C01" w:rsidRDefault="007B1AB6" w:rsidP="00CE7005">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rPr>
              <w:t xml:space="preserve">The higher layer decides to keep the resource for the </w:t>
            </w:r>
            <w:r w:rsidRPr="001A7C01">
              <w:rPr>
                <w:rFonts w:ascii="Arial" w:eastAsia="Malgun Gothic" w:hAnsi="Arial"/>
                <w:sz w:val="18"/>
              </w:rPr>
              <w:t>transmission</w:t>
            </w:r>
            <w:r w:rsidRPr="001A7C01">
              <w:rPr>
                <w:rFonts w:ascii="Arial" w:eastAsia="Malgun Gothic" w:hAnsi="Arial" w:hint="eastAsia"/>
                <w:sz w:val="18"/>
              </w:rPr>
              <w:t xml:space="preserve"> of the next transport block and the value </w:t>
            </w:r>
            <w:r w:rsidRPr="001A7C01">
              <w:rPr>
                <w:rFonts w:ascii="Arial" w:eastAsia="Malgun Gothic" w:hAnsi="Arial" w:hint="eastAsia"/>
                <w:i/>
                <w:sz w:val="18"/>
              </w:rPr>
              <w:t>X</w:t>
            </w:r>
            <w:r w:rsidRPr="001A7C01">
              <w:rPr>
                <w:rFonts w:ascii="Arial" w:eastAsia="Malgun Gothic" w:hAnsi="Arial" w:hint="eastAsia"/>
                <w:sz w:val="18"/>
              </w:rPr>
              <w:t xml:space="preserve"> is 0.2.</w:t>
            </w:r>
          </w:p>
        </w:tc>
      </w:tr>
      <w:tr w:rsidR="007B1AB6" w:rsidRPr="001A7C01" w14:paraId="4B1663D5"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tcPr>
          <w:p w14:paraId="4A071E7B" w14:textId="77777777" w:rsidR="007B1AB6" w:rsidRPr="001A7C01" w:rsidRDefault="007B1AB6" w:rsidP="00CE7005">
            <w:pPr>
              <w:keepNext/>
              <w:keepLines/>
              <w:spacing w:after="0"/>
              <w:jc w:val="center"/>
              <w:rPr>
                <w:rFonts w:ascii="Arial" w:eastAsia="SimSun" w:hAnsi="Arial"/>
                <w:sz w:val="18"/>
                <w:lang w:eastAsia="zh-CN"/>
              </w:rPr>
            </w:pPr>
            <w:r w:rsidRPr="001A7C01">
              <w:rPr>
                <w:rFonts w:ascii="Arial" w:eastAsia="Malgun Gothic" w:hAnsi="Arial"/>
                <w:sz w:val="18"/>
              </w:rPr>
              <w:t>'</w:t>
            </w:r>
            <w:r w:rsidRPr="001A7C01">
              <w:rPr>
                <w:rFonts w:ascii="Arial" w:eastAsia="Malgun Gothic" w:hAnsi="Arial" w:hint="eastAsia"/>
                <w:sz w:val="18"/>
              </w:rPr>
              <w:t>0000</w:t>
            </w:r>
            <w:r w:rsidRPr="001A7C01">
              <w:rPr>
                <w:rFonts w:ascii="Arial" w:eastAsia="Malgun Gothic" w:hAnsi="Arial"/>
                <w:sz w:val="18"/>
              </w:rPr>
              <w:t>'</w:t>
            </w:r>
          </w:p>
        </w:tc>
        <w:tc>
          <w:tcPr>
            <w:tcW w:w="1913" w:type="dxa"/>
            <w:tcBorders>
              <w:top w:val="single" w:sz="4" w:space="0" w:color="auto"/>
              <w:left w:val="single" w:sz="4" w:space="0" w:color="auto"/>
              <w:bottom w:val="single" w:sz="4" w:space="0" w:color="auto"/>
              <w:right w:val="single" w:sz="4" w:space="0" w:color="auto"/>
            </w:tcBorders>
          </w:tcPr>
          <w:p w14:paraId="0E292D54"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hint="eastAsia"/>
                <w:sz w:val="18"/>
              </w:rPr>
              <w:t>0</w:t>
            </w:r>
          </w:p>
        </w:tc>
        <w:tc>
          <w:tcPr>
            <w:tcW w:w="6097" w:type="dxa"/>
            <w:tcBorders>
              <w:top w:val="single" w:sz="4" w:space="0" w:color="auto"/>
              <w:left w:val="single" w:sz="4" w:space="0" w:color="auto"/>
              <w:bottom w:val="single" w:sz="4" w:space="0" w:color="auto"/>
              <w:right w:val="single" w:sz="4" w:space="0" w:color="auto"/>
            </w:tcBorders>
          </w:tcPr>
          <w:p w14:paraId="5CBC9E6B" w14:textId="77777777" w:rsidR="007B1AB6" w:rsidRPr="001A7C01" w:rsidRDefault="007B1AB6" w:rsidP="00CE7005">
            <w:pPr>
              <w:keepNext/>
              <w:keepLines/>
              <w:tabs>
                <w:tab w:val="center" w:pos="1995"/>
              </w:tabs>
              <w:spacing w:after="0"/>
              <w:rPr>
                <w:rFonts w:ascii="Arial" w:eastAsia="SimSun" w:hAnsi="Arial"/>
                <w:sz w:val="18"/>
                <w:lang w:eastAsia="zh-CN"/>
              </w:rPr>
            </w:pPr>
            <w:r w:rsidRPr="001A7C01">
              <w:rPr>
                <w:rFonts w:ascii="Arial" w:eastAsia="Malgun Gothic" w:hAnsi="Arial" w:hint="eastAsia"/>
                <w:sz w:val="18"/>
              </w:rPr>
              <w:t xml:space="preserve">The higher layer decides not to keep the resource for the </w:t>
            </w:r>
            <w:r w:rsidRPr="001A7C01">
              <w:rPr>
                <w:rFonts w:ascii="Arial" w:eastAsia="Malgun Gothic" w:hAnsi="Arial"/>
                <w:sz w:val="18"/>
              </w:rPr>
              <w:t>transmission</w:t>
            </w:r>
            <w:r w:rsidRPr="001A7C01">
              <w:rPr>
                <w:rFonts w:ascii="Arial" w:eastAsia="Malgun Gothic" w:hAnsi="Arial" w:hint="eastAsia"/>
                <w:sz w:val="18"/>
              </w:rPr>
              <w:t xml:space="preserve"> of the next transport block.</w:t>
            </w:r>
          </w:p>
        </w:tc>
      </w:tr>
      <w:tr w:rsidR="007B1AB6" w:rsidRPr="001A7C01" w14:paraId="45F77103" w14:textId="77777777" w:rsidTr="007B1AB6">
        <w:trPr>
          <w:cantSplit/>
          <w:jc w:val="center"/>
        </w:trPr>
        <w:tc>
          <w:tcPr>
            <w:tcW w:w="1818" w:type="dxa"/>
            <w:tcBorders>
              <w:top w:val="single" w:sz="4" w:space="0" w:color="auto"/>
              <w:left w:val="single" w:sz="4" w:space="0" w:color="auto"/>
              <w:bottom w:val="single" w:sz="4" w:space="0" w:color="auto"/>
              <w:right w:val="single" w:sz="4" w:space="0" w:color="auto"/>
            </w:tcBorders>
          </w:tcPr>
          <w:p w14:paraId="3500D0F9"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sz w:val="18"/>
              </w:rPr>
              <w:t>'</w:t>
            </w:r>
            <w:r w:rsidRPr="001A7C01">
              <w:rPr>
                <w:rFonts w:ascii="Arial" w:eastAsia="Malgun Gothic" w:hAnsi="Arial" w:hint="eastAsia"/>
                <w:sz w:val="18"/>
              </w:rPr>
              <w:t>1101</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1110</w:t>
            </w:r>
            <w:r w:rsidRPr="001A7C01">
              <w:rPr>
                <w:rFonts w:ascii="Arial" w:eastAsia="Malgun Gothic" w:hAnsi="Arial"/>
                <w:sz w:val="18"/>
              </w:rPr>
              <w:t>'</w:t>
            </w:r>
            <w:r w:rsidRPr="001A7C01">
              <w:rPr>
                <w:rFonts w:ascii="Arial" w:eastAsia="Malgun Gothic" w:hAnsi="Arial" w:hint="eastAsia"/>
                <w:sz w:val="18"/>
              </w:rPr>
              <w:t xml:space="preserve">, </w:t>
            </w:r>
            <w:r w:rsidRPr="001A7C01">
              <w:rPr>
                <w:rFonts w:ascii="Arial" w:eastAsia="Malgun Gothic" w:hAnsi="Arial"/>
                <w:sz w:val="18"/>
              </w:rPr>
              <w:t>'</w:t>
            </w:r>
            <w:r w:rsidRPr="001A7C01">
              <w:rPr>
                <w:rFonts w:ascii="Arial" w:eastAsia="Malgun Gothic" w:hAnsi="Arial" w:hint="eastAsia"/>
                <w:sz w:val="18"/>
              </w:rPr>
              <w:t>1111</w:t>
            </w:r>
            <w:r w:rsidRPr="001A7C01">
              <w:rPr>
                <w:rFonts w:ascii="Arial" w:eastAsia="Malgun Gothic" w:hAnsi="Arial"/>
                <w:sz w:val="18"/>
              </w:rPr>
              <w:t>'</w:t>
            </w:r>
          </w:p>
        </w:tc>
        <w:tc>
          <w:tcPr>
            <w:tcW w:w="1913" w:type="dxa"/>
            <w:tcBorders>
              <w:top w:val="single" w:sz="4" w:space="0" w:color="auto"/>
              <w:left w:val="single" w:sz="4" w:space="0" w:color="auto"/>
              <w:bottom w:val="single" w:sz="4" w:space="0" w:color="auto"/>
              <w:right w:val="single" w:sz="4" w:space="0" w:color="auto"/>
            </w:tcBorders>
          </w:tcPr>
          <w:p w14:paraId="7B5DBE30" w14:textId="77777777" w:rsidR="007B1AB6" w:rsidRPr="001A7C01" w:rsidRDefault="007B1AB6" w:rsidP="00CE7005">
            <w:pPr>
              <w:keepNext/>
              <w:keepLines/>
              <w:spacing w:after="0"/>
              <w:jc w:val="center"/>
              <w:rPr>
                <w:rFonts w:ascii="Arial" w:eastAsia="Malgun Gothic" w:hAnsi="Arial"/>
                <w:sz w:val="18"/>
              </w:rPr>
            </w:pPr>
            <w:r w:rsidRPr="001A7C01">
              <w:rPr>
                <w:rFonts w:ascii="Arial" w:eastAsia="Malgun Gothic" w:hAnsi="Arial" w:hint="eastAsia"/>
                <w:sz w:val="18"/>
              </w:rPr>
              <w:t>Reserved</w:t>
            </w:r>
          </w:p>
        </w:tc>
        <w:tc>
          <w:tcPr>
            <w:tcW w:w="6097" w:type="dxa"/>
            <w:tcBorders>
              <w:top w:val="single" w:sz="4" w:space="0" w:color="auto"/>
              <w:left w:val="single" w:sz="4" w:space="0" w:color="auto"/>
              <w:bottom w:val="single" w:sz="4" w:space="0" w:color="auto"/>
              <w:right w:val="single" w:sz="4" w:space="0" w:color="auto"/>
            </w:tcBorders>
          </w:tcPr>
          <w:p w14:paraId="5656408E" w14:textId="77777777" w:rsidR="007B1AB6" w:rsidRPr="001A7C01" w:rsidRDefault="007B1AB6" w:rsidP="00CE7005">
            <w:pPr>
              <w:keepNext/>
              <w:keepLines/>
              <w:tabs>
                <w:tab w:val="center" w:pos="1995"/>
              </w:tabs>
              <w:spacing w:after="0"/>
              <w:rPr>
                <w:rFonts w:ascii="Arial" w:eastAsia="Malgun Gothic" w:hAnsi="Arial"/>
                <w:sz w:val="18"/>
              </w:rPr>
            </w:pPr>
          </w:p>
        </w:tc>
      </w:tr>
    </w:tbl>
    <w:p w14:paraId="40B7495F" w14:textId="77777777" w:rsidR="007B1AB6" w:rsidRPr="001A7C01" w:rsidRDefault="007B1AB6" w:rsidP="007B1AB6">
      <w:pPr>
        <w:rPr>
          <w:rFonts w:eastAsia="Malgun Gothic"/>
        </w:rPr>
      </w:pPr>
    </w:p>
    <w:p w14:paraId="5A8ECA7F" w14:textId="77777777" w:rsidR="00100D2D" w:rsidRPr="00100D2D" w:rsidRDefault="00100D2D" w:rsidP="00C03CDD">
      <w:pPr>
        <w:rPr>
          <w:lang w:val="en-GB"/>
        </w:rPr>
      </w:pPr>
    </w:p>
    <w:sectPr w:rsidR="00100D2D" w:rsidRPr="00100D2D">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16B9E" w14:textId="77777777" w:rsidR="00682AFB" w:rsidRDefault="00682AFB" w:rsidP="00F53CA2">
      <w:pPr>
        <w:spacing w:after="0" w:line="240" w:lineRule="auto"/>
      </w:pPr>
      <w:r>
        <w:separator/>
      </w:r>
    </w:p>
  </w:endnote>
  <w:endnote w:type="continuationSeparator" w:id="0">
    <w:p w14:paraId="7BC1DD61" w14:textId="77777777" w:rsidR="00682AFB" w:rsidRDefault="00682AFB" w:rsidP="00F53C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813DE" w14:textId="77777777" w:rsidR="00682AFB" w:rsidRDefault="00682AFB" w:rsidP="00F53CA2">
      <w:pPr>
        <w:spacing w:after="0" w:line="240" w:lineRule="auto"/>
      </w:pPr>
      <w:r>
        <w:separator/>
      </w:r>
    </w:p>
  </w:footnote>
  <w:footnote w:type="continuationSeparator" w:id="0">
    <w:p w14:paraId="71283EEE" w14:textId="77777777" w:rsidR="00682AFB" w:rsidRDefault="00682AFB" w:rsidP="00F53C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12A04"/>
    <w:multiLevelType w:val="hybridMultilevel"/>
    <w:tmpl w:val="41B415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4E444DA"/>
    <w:multiLevelType w:val="hybridMultilevel"/>
    <w:tmpl w:val="3B2A2FD0"/>
    <w:lvl w:ilvl="0" w:tplc="C7A6B4CC">
      <w:start w:val="1"/>
      <w:numFmt w:val="bullet"/>
      <w:lvlText w:val="•"/>
      <w:lvlJc w:val="left"/>
      <w:pPr>
        <w:tabs>
          <w:tab w:val="num" w:pos="720"/>
        </w:tabs>
        <w:ind w:left="720" w:hanging="360"/>
      </w:pPr>
      <w:rPr>
        <w:rFonts w:ascii="Arial" w:hAnsi="Arial" w:hint="default"/>
      </w:rPr>
    </w:lvl>
    <w:lvl w:ilvl="1" w:tplc="896439FE">
      <w:numFmt w:val="bullet"/>
      <w:lvlText w:val="–"/>
      <w:lvlJc w:val="left"/>
      <w:pPr>
        <w:tabs>
          <w:tab w:val="num" w:pos="1440"/>
        </w:tabs>
        <w:ind w:left="1440" w:hanging="360"/>
      </w:pPr>
      <w:rPr>
        <w:rFonts w:ascii="Arial" w:hAnsi="Arial" w:hint="default"/>
      </w:rPr>
    </w:lvl>
    <w:lvl w:ilvl="2" w:tplc="41E69154">
      <w:numFmt w:val="bullet"/>
      <w:lvlText w:val="•"/>
      <w:lvlJc w:val="left"/>
      <w:pPr>
        <w:tabs>
          <w:tab w:val="num" w:pos="2160"/>
        </w:tabs>
        <w:ind w:left="2160" w:hanging="360"/>
      </w:pPr>
      <w:rPr>
        <w:rFonts w:ascii="Arial" w:hAnsi="Arial" w:hint="default"/>
      </w:rPr>
    </w:lvl>
    <w:lvl w:ilvl="3" w:tplc="C3820C6E" w:tentative="1">
      <w:start w:val="1"/>
      <w:numFmt w:val="bullet"/>
      <w:lvlText w:val="•"/>
      <w:lvlJc w:val="left"/>
      <w:pPr>
        <w:tabs>
          <w:tab w:val="num" w:pos="2880"/>
        </w:tabs>
        <w:ind w:left="2880" w:hanging="360"/>
      </w:pPr>
      <w:rPr>
        <w:rFonts w:ascii="Arial" w:hAnsi="Arial" w:hint="default"/>
      </w:rPr>
    </w:lvl>
    <w:lvl w:ilvl="4" w:tplc="2EDADBFC" w:tentative="1">
      <w:start w:val="1"/>
      <w:numFmt w:val="bullet"/>
      <w:lvlText w:val="•"/>
      <w:lvlJc w:val="left"/>
      <w:pPr>
        <w:tabs>
          <w:tab w:val="num" w:pos="3600"/>
        </w:tabs>
        <w:ind w:left="3600" w:hanging="360"/>
      </w:pPr>
      <w:rPr>
        <w:rFonts w:ascii="Arial" w:hAnsi="Arial" w:hint="default"/>
      </w:rPr>
    </w:lvl>
    <w:lvl w:ilvl="5" w:tplc="DA5EED62" w:tentative="1">
      <w:start w:val="1"/>
      <w:numFmt w:val="bullet"/>
      <w:lvlText w:val="•"/>
      <w:lvlJc w:val="left"/>
      <w:pPr>
        <w:tabs>
          <w:tab w:val="num" w:pos="4320"/>
        </w:tabs>
        <w:ind w:left="4320" w:hanging="360"/>
      </w:pPr>
      <w:rPr>
        <w:rFonts w:ascii="Arial" w:hAnsi="Arial" w:hint="default"/>
      </w:rPr>
    </w:lvl>
    <w:lvl w:ilvl="6" w:tplc="47BEC1FA" w:tentative="1">
      <w:start w:val="1"/>
      <w:numFmt w:val="bullet"/>
      <w:lvlText w:val="•"/>
      <w:lvlJc w:val="left"/>
      <w:pPr>
        <w:tabs>
          <w:tab w:val="num" w:pos="5040"/>
        </w:tabs>
        <w:ind w:left="5040" w:hanging="360"/>
      </w:pPr>
      <w:rPr>
        <w:rFonts w:ascii="Arial" w:hAnsi="Arial" w:hint="default"/>
      </w:rPr>
    </w:lvl>
    <w:lvl w:ilvl="7" w:tplc="3698BD04" w:tentative="1">
      <w:start w:val="1"/>
      <w:numFmt w:val="bullet"/>
      <w:lvlText w:val="•"/>
      <w:lvlJc w:val="left"/>
      <w:pPr>
        <w:tabs>
          <w:tab w:val="num" w:pos="5760"/>
        </w:tabs>
        <w:ind w:left="5760" w:hanging="360"/>
      </w:pPr>
      <w:rPr>
        <w:rFonts w:ascii="Arial" w:hAnsi="Arial" w:hint="default"/>
      </w:rPr>
    </w:lvl>
    <w:lvl w:ilvl="8" w:tplc="CF9E8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F166A00"/>
    <w:multiLevelType w:val="hybridMultilevel"/>
    <w:tmpl w:val="79D085BE"/>
    <w:lvl w:ilvl="0" w:tplc="64C452DE">
      <w:start w:val="1"/>
      <w:numFmt w:val="bullet"/>
      <w:lvlText w:val="•"/>
      <w:lvlJc w:val="left"/>
      <w:pPr>
        <w:tabs>
          <w:tab w:val="num" w:pos="360"/>
        </w:tabs>
        <w:ind w:left="360" w:hanging="360"/>
      </w:pPr>
      <w:rPr>
        <w:rFonts w:ascii="Arial" w:hAnsi="Arial" w:cs="Times New Roman" w:hint="default"/>
      </w:rPr>
    </w:lvl>
    <w:lvl w:ilvl="1" w:tplc="8EE43D9A">
      <w:start w:val="349"/>
      <w:numFmt w:val="bullet"/>
      <w:lvlText w:val="–"/>
      <w:lvlJc w:val="left"/>
      <w:pPr>
        <w:tabs>
          <w:tab w:val="num" w:pos="1080"/>
        </w:tabs>
        <w:ind w:left="1080" w:hanging="360"/>
      </w:pPr>
      <w:rPr>
        <w:rFonts w:ascii="Arial" w:hAnsi="Arial" w:cs="Times New Roman" w:hint="default"/>
      </w:rPr>
    </w:lvl>
    <w:lvl w:ilvl="2" w:tplc="C5B4FBEC">
      <w:start w:val="349"/>
      <w:numFmt w:val="bullet"/>
      <w:lvlText w:val="•"/>
      <w:lvlJc w:val="left"/>
      <w:pPr>
        <w:tabs>
          <w:tab w:val="num" w:pos="1800"/>
        </w:tabs>
        <w:ind w:left="1800" w:hanging="360"/>
      </w:pPr>
      <w:rPr>
        <w:rFonts w:ascii="Arial" w:hAnsi="Arial" w:cs="Times New Roman" w:hint="default"/>
      </w:rPr>
    </w:lvl>
    <w:lvl w:ilvl="3" w:tplc="48BCDD32">
      <w:start w:val="349"/>
      <w:numFmt w:val="bullet"/>
      <w:lvlText w:val="–"/>
      <w:lvlJc w:val="left"/>
      <w:pPr>
        <w:tabs>
          <w:tab w:val="num" w:pos="2520"/>
        </w:tabs>
        <w:ind w:left="2520" w:hanging="360"/>
      </w:pPr>
      <w:rPr>
        <w:rFonts w:ascii="Arial" w:hAnsi="Arial" w:cs="Times New Roman" w:hint="default"/>
      </w:rPr>
    </w:lvl>
    <w:lvl w:ilvl="4" w:tplc="56C67FFE">
      <w:start w:val="349"/>
      <w:numFmt w:val="bullet"/>
      <w:lvlText w:val="»"/>
      <w:lvlJc w:val="left"/>
      <w:pPr>
        <w:tabs>
          <w:tab w:val="num" w:pos="3240"/>
        </w:tabs>
        <w:ind w:left="3240" w:hanging="360"/>
      </w:pPr>
      <w:rPr>
        <w:rFonts w:ascii="Arial" w:hAnsi="Arial" w:cs="Times New Roman" w:hint="default"/>
      </w:rPr>
    </w:lvl>
    <w:lvl w:ilvl="5" w:tplc="BDD295BC">
      <w:start w:val="1"/>
      <w:numFmt w:val="bullet"/>
      <w:lvlText w:val="•"/>
      <w:lvlJc w:val="left"/>
      <w:pPr>
        <w:tabs>
          <w:tab w:val="num" w:pos="3960"/>
        </w:tabs>
        <w:ind w:left="3960" w:hanging="360"/>
      </w:pPr>
      <w:rPr>
        <w:rFonts w:ascii="Arial" w:hAnsi="Arial" w:cs="Times New Roman" w:hint="default"/>
      </w:rPr>
    </w:lvl>
    <w:lvl w:ilvl="6" w:tplc="D4184DF0">
      <w:start w:val="1"/>
      <w:numFmt w:val="bullet"/>
      <w:lvlText w:val="•"/>
      <w:lvlJc w:val="left"/>
      <w:pPr>
        <w:tabs>
          <w:tab w:val="num" w:pos="4680"/>
        </w:tabs>
        <w:ind w:left="4680" w:hanging="360"/>
      </w:pPr>
      <w:rPr>
        <w:rFonts w:ascii="Arial" w:hAnsi="Arial" w:cs="Times New Roman" w:hint="default"/>
      </w:rPr>
    </w:lvl>
    <w:lvl w:ilvl="7" w:tplc="6C4C2864">
      <w:start w:val="1"/>
      <w:numFmt w:val="bullet"/>
      <w:lvlText w:val="•"/>
      <w:lvlJc w:val="left"/>
      <w:pPr>
        <w:tabs>
          <w:tab w:val="num" w:pos="5400"/>
        </w:tabs>
        <w:ind w:left="5400" w:hanging="360"/>
      </w:pPr>
      <w:rPr>
        <w:rFonts w:ascii="Arial" w:hAnsi="Arial" w:cs="Times New Roman" w:hint="default"/>
      </w:rPr>
    </w:lvl>
    <w:lvl w:ilvl="8" w:tplc="F2B843CA">
      <w:start w:val="1"/>
      <w:numFmt w:val="bullet"/>
      <w:lvlText w:val="•"/>
      <w:lvlJc w:val="left"/>
      <w:pPr>
        <w:tabs>
          <w:tab w:val="num" w:pos="6120"/>
        </w:tabs>
        <w:ind w:left="6120" w:hanging="360"/>
      </w:pPr>
      <w:rPr>
        <w:rFonts w:ascii="Arial" w:hAnsi="Arial" w:cs="Times New Roman" w:hint="default"/>
      </w:rPr>
    </w:lvl>
  </w:abstractNum>
  <w:abstractNum w:abstractNumId="4" w15:restartNumberingAfterBreak="0">
    <w:nsid w:val="162955EB"/>
    <w:multiLevelType w:val="hybridMultilevel"/>
    <w:tmpl w:val="E3469E04"/>
    <w:lvl w:ilvl="0" w:tplc="9C285502">
      <w:start w:val="1"/>
      <w:numFmt w:val="bullet"/>
      <w:lvlText w:val=""/>
      <w:lvlJc w:val="left"/>
      <w:pPr>
        <w:tabs>
          <w:tab w:val="num" w:pos="360"/>
        </w:tabs>
        <w:ind w:left="360" w:hanging="360"/>
      </w:pPr>
      <w:rPr>
        <w:rFonts w:ascii="Wingdings" w:hAnsi="Wingdings" w:hint="default"/>
      </w:rPr>
    </w:lvl>
    <w:lvl w:ilvl="1" w:tplc="8A1006E8">
      <w:start w:val="1"/>
      <w:numFmt w:val="bullet"/>
      <w:lvlText w:val=""/>
      <w:lvlJc w:val="left"/>
      <w:pPr>
        <w:tabs>
          <w:tab w:val="num" w:pos="1080"/>
        </w:tabs>
        <w:ind w:left="1080" w:hanging="360"/>
      </w:pPr>
      <w:rPr>
        <w:rFonts w:ascii="Wingdings" w:hAnsi="Wingdings" w:hint="default"/>
      </w:rPr>
    </w:lvl>
    <w:lvl w:ilvl="2" w:tplc="5E10FFBE">
      <w:numFmt w:val="bullet"/>
      <w:lvlText w:val=""/>
      <w:lvlJc w:val="left"/>
      <w:pPr>
        <w:tabs>
          <w:tab w:val="num" w:pos="1800"/>
        </w:tabs>
        <w:ind w:left="1800" w:hanging="360"/>
      </w:pPr>
      <w:rPr>
        <w:rFonts w:ascii="Wingdings" w:hAnsi="Wingdings" w:hint="default"/>
      </w:rPr>
    </w:lvl>
    <w:lvl w:ilvl="3" w:tplc="BE2629D0">
      <w:start w:val="1"/>
      <w:numFmt w:val="bullet"/>
      <w:lvlText w:val=""/>
      <w:lvlJc w:val="left"/>
      <w:pPr>
        <w:tabs>
          <w:tab w:val="num" w:pos="2520"/>
        </w:tabs>
        <w:ind w:left="2520" w:hanging="360"/>
      </w:pPr>
      <w:rPr>
        <w:rFonts w:ascii="Wingdings" w:hAnsi="Wingdings" w:hint="default"/>
      </w:rPr>
    </w:lvl>
    <w:lvl w:ilvl="4" w:tplc="5456F380">
      <w:start w:val="1"/>
      <w:numFmt w:val="bullet"/>
      <w:lvlText w:val=""/>
      <w:lvlJc w:val="left"/>
      <w:pPr>
        <w:tabs>
          <w:tab w:val="num" w:pos="3240"/>
        </w:tabs>
        <w:ind w:left="3240" w:hanging="360"/>
      </w:pPr>
      <w:rPr>
        <w:rFonts w:ascii="Wingdings" w:hAnsi="Wingdings" w:hint="default"/>
      </w:rPr>
    </w:lvl>
    <w:lvl w:ilvl="5" w:tplc="231E7758">
      <w:start w:val="1"/>
      <w:numFmt w:val="bullet"/>
      <w:lvlText w:val=""/>
      <w:lvlJc w:val="left"/>
      <w:pPr>
        <w:tabs>
          <w:tab w:val="num" w:pos="3960"/>
        </w:tabs>
        <w:ind w:left="3960" w:hanging="360"/>
      </w:pPr>
      <w:rPr>
        <w:rFonts w:ascii="Wingdings" w:hAnsi="Wingdings" w:hint="default"/>
      </w:rPr>
    </w:lvl>
    <w:lvl w:ilvl="6" w:tplc="FDA669A8">
      <w:start w:val="1"/>
      <w:numFmt w:val="bullet"/>
      <w:lvlText w:val=""/>
      <w:lvlJc w:val="left"/>
      <w:pPr>
        <w:tabs>
          <w:tab w:val="num" w:pos="4680"/>
        </w:tabs>
        <w:ind w:left="4680" w:hanging="360"/>
      </w:pPr>
      <w:rPr>
        <w:rFonts w:ascii="Wingdings" w:hAnsi="Wingdings" w:hint="default"/>
      </w:rPr>
    </w:lvl>
    <w:lvl w:ilvl="7" w:tplc="C5BEAEA8">
      <w:start w:val="1"/>
      <w:numFmt w:val="bullet"/>
      <w:lvlText w:val=""/>
      <w:lvlJc w:val="left"/>
      <w:pPr>
        <w:tabs>
          <w:tab w:val="num" w:pos="5400"/>
        </w:tabs>
        <w:ind w:left="5400" w:hanging="360"/>
      </w:pPr>
      <w:rPr>
        <w:rFonts w:ascii="Wingdings" w:hAnsi="Wingdings" w:hint="default"/>
      </w:rPr>
    </w:lvl>
    <w:lvl w:ilvl="8" w:tplc="F372E4F0">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D816E94"/>
    <w:multiLevelType w:val="hybridMultilevel"/>
    <w:tmpl w:val="F6ACE3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1112057"/>
    <w:multiLevelType w:val="hybridMultilevel"/>
    <w:tmpl w:val="E1DEC42E"/>
    <w:lvl w:ilvl="0" w:tplc="9FC6D882">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5F54571"/>
    <w:multiLevelType w:val="multilevel"/>
    <w:tmpl w:val="6C50B4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627D10DB"/>
    <w:multiLevelType w:val="hybridMultilevel"/>
    <w:tmpl w:val="C608D044"/>
    <w:lvl w:ilvl="0" w:tplc="9FC6D882">
      <w:start w:val="5"/>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05F2E08"/>
    <w:multiLevelType w:val="hybridMultilevel"/>
    <w:tmpl w:val="538484C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771F3AB2"/>
    <w:multiLevelType w:val="hybridMultilevel"/>
    <w:tmpl w:val="48FEA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9"/>
  </w:num>
  <w:num w:numId="5">
    <w:abstractNumId w:val="3"/>
  </w:num>
  <w:num w:numId="6">
    <w:abstractNumId w:val="5"/>
  </w:num>
  <w:num w:numId="7">
    <w:abstractNumId w:val="4"/>
  </w:num>
  <w:num w:numId="8">
    <w:abstractNumId w:val="2"/>
  </w:num>
  <w:num w:numId="9">
    <w:abstractNumId w:val="10"/>
  </w:num>
  <w:num w:numId="10">
    <w:abstractNumId w:val="1"/>
  </w:num>
  <w:num w:numId="11">
    <w:abstractNumId w:val="7"/>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6a">
    <w15:presenceInfo w15:providerId="None" w15:userId="MM6a"/>
  </w15:person>
  <w15:person w15:author="MM6">
    <w15:presenceInfo w15:providerId="None" w15:userId="MM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09B"/>
    <w:rsid w:val="0003256D"/>
    <w:rsid w:val="00046B2D"/>
    <w:rsid w:val="00063D13"/>
    <w:rsid w:val="000932F2"/>
    <w:rsid w:val="000A6F9C"/>
    <w:rsid w:val="000B3870"/>
    <w:rsid w:val="000F1BE5"/>
    <w:rsid w:val="000F79CC"/>
    <w:rsid w:val="00100D2D"/>
    <w:rsid w:val="00124A23"/>
    <w:rsid w:val="00174D6C"/>
    <w:rsid w:val="00181CCF"/>
    <w:rsid w:val="001D63F4"/>
    <w:rsid w:val="002102AF"/>
    <w:rsid w:val="002B55FE"/>
    <w:rsid w:val="002C3D6B"/>
    <w:rsid w:val="00327894"/>
    <w:rsid w:val="00346422"/>
    <w:rsid w:val="003723B0"/>
    <w:rsid w:val="003725E7"/>
    <w:rsid w:val="00377CA4"/>
    <w:rsid w:val="00377CDE"/>
    <w:rsid w:val="003A7065"/>
    <w:rsid w:val="003A75C7"/>
    <w:rsid w:val="003B1D12"/>
    <w:rsid w:val="003B430D"/>
    <w:rsid w:val="003C6FE9"/>
    <w:rsid w:val="003D5D01"/>
    <w:rsid w:val="003F0F9C"/>
    <w:rsid w:val="003F13D6"/>
    <w:rsid w:val="00420D82"/>
    <w:rsid w:val="0042695B"/>
    <w:rsid w:val="00456154"/>
    <w:rsid w:val="004634ED"/>
    <w:rsid w:val="00481437"/>
    <w:rsid w:val="004A1C95"/>
    <w:rsid w:val="004C5D94"/>
    <w:rsid w:val="004C6F08"/>
    <w:rsid w:val="004D23BA"/>
    <w:rsid w:val="004D2C01"/>
    <w:rsid w:val="00516216"/>
    <w:rsid w:val="00552385"/>
    <w:rsid w:val="0055709B"/>
    <w:rsid w:val="00583653"/>
    <w:rsid w:val="00586514"/>
    <w:rsid w:val="005A1802"/>
    <w:rsid w:val="005A34B5"/>
    <w:rsid w:val="005B71FA"/>
    <w:rsid w:val="005D5DEA"/>
    <w:rsid w:val="005F239B"/>
    <w:rsid w:val="006250D3"/>
    <w:rsid w:val="006524B2"/>
    <w:rsid w:val="00682AFB"/>
    <w:rsid w:val="006B4C0F"/>
    <w:rsid w:val="006F45FB"/>
    <w:rsid w:val="006F6CE3"/>
    <w:rsid w:val="007140D8"/>
    <w:rsid w:val="00733B08"/>
    <w:rsid w:val="00751253"/>
    <w:rsid w:val="007659B2"/>
    <w:rsid w:val="007739B1"/>
    <w:rsid w:val="007B1AB6"/>
    <w:rsid w:val="00806E9F"/>
    <w:rsid w:val="008301C3"/>
    <w:rsid w:val="0083284A"/>
    <w:rsid w:val="00842E50"/>
    <w:rsid w:val="008C00F4"/>
    <w:rsid w:val="008C2801"/>
    <w:rsid w:val="008E0F21"/>
    <w:rsid w:val="008E4DC6"/>
    <w:rsid w:val="009170B5"/>
    <w:rsid w:val="0091766C"/>
    <w:rsid w:val="009405BC"/>
    <w:rsid w:val="00964A72"/>
    <w:rsid w:val="009A0070"/>
    <w:rsid w:val="009A03C4"/>
    <w:rsid w:val="009D0492"/>
    <w:rsid w:val="009E2276"/>
    <w:rsid w:val="009F3F93"/>
    <w:rsid w:val="00A23426"/>
    <w:rsid w:val="00A26844"/>
    <w:rsid w:val="00A435F3"/>
    <w:rsid w:val="00A54670"/>
    <w:rsid w:val="00A67C96"/>
    <w:rsid w:val="00A70700"/>
    <w:rsid w:val="00A9351E"/>
    <w:rsid w:val="00A94010"/>
    <w:rsid w:val="00A947A9"/>
    <w:rsid w:val="00B03943"/>
    <w:rsid w:val="00B109DE"/>
    <w:rsid w:val="00B4519C"/>
    <w:rsid w:val="00B505AA"/>
    <w:rsid w:val="00B649DB"/>
    <w:rsid w:val="00B80089"/>
    <w:rsid w:val="00BE1EAA"/>
    <w:rsid w:val="00BF34E2"/>
    <w:rsid w:val="00C03CDD"/>
    <w:rsid w:val="00C27410"/>
    <w:rsid w:val="00C31EE0"/>
    <w:rsid w:val="00C722CB"/>
    <w:rsid w:val="00C81A1F"/>
    <w:rsid w:val="00D00E45"/>
    <w:rsid w:val="00D34BE9"/>
    <w:rsid w:val="00D55C75"/>
    <w:rsid w:val="00DA2319"/>
    <w:rsid w:val="00E752E8"/>
    <w:rsid w:val="00EA1BBB"/>
    <w:rsid w:val="00F05950"/>
    <w:rsid w:val="00F16950"/>
    <w:rsid w:val="00F42409"/>
    <w:rsid w:val="00F53CA2"/>
    <w:rsid w:val="00F567D8"/>
    <w:rsid w:val="00F639C1"/>
    <w:rsid w:val="00FB01AD"/>
    <w:rsid w:val="00FB2E29"/>
    <w:rsid w:val="00FB3F0B"/>
    <w:rsid w:val="00FF21A9"/>
    <w:rsid w:val="00FF71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77278C"/>
  <w15:docId w15:val="{ABDFE885-EC28-406E-AADB-F19B8B999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paragraph" w:styleId="Heading1">
    <w:name w:val="heading 1"/>
    <w:basedOn w:val="Normal"/>
    <w:next w:val="Normal"/>
    <w:link w:val="Heading1Char"/>
    <w:uiPriority w:val="9"/>
    <w:qFormat/>
    <w:rsid w:val="008E0F21"/>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55709B"/>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55709B"/>
    <w:pPr>
      <w:keepLines/>
      <w:widowControl/>
      <w:wordWrap/>
      <w:autoSpaceDE/>
      <w:autoSpaceDN/>
      <w:spacing w:before="120" w:after="180" w:line="240" w:lineRule="auto"/>
      <w:ind w:left="1134" w:hanging="1134"/>
      <w:jc w:val="left"/>
      <w:outlineLvl w:val="2"/>
    </w:pPr>
    <w:rPr>
      <w:rFonts w:ascii="Arial" w:eastAsiaTheme="minorEastAsia" w:hAnsi="Arial" w:cs="Times New Roman"/>
      <w:kern w:val="0"/>
      <w:sz w:val="28"/>
      <w:szCs w:val="20"/>
      <w:lang w:val="en-GB" w:eastAsia="en-US"/>
    </w:rPr>
  </w:style>
  <w:style w:type="paragraph" w:styleId="Heading4">
    <w:name w:val="heading 4"/>
    <w:basedOn w:val="Normal"/>
    <w:next w:val="Normal"/>
    <w:link w:val="Heading4Char"/>
    <w:uiPriority w:val="9"/>
    <w:semiHidden/>
    <w:unhideWhenUsed/>
    <w:qFormat/>
    <w:rsid w:val="00100D2D"/>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5709B"/>
    <w:rPr>
      <w:rFonts w:ascii="Arial" w:hAnsi="Arial" w:cs="Times New Roman"/>
      <w:kern w:val="0"/>
      <w:sz w:val="28"/>
      <w:szCs w:val="20"/>
      <w:lang w:val="en-GB" w:eastAsia="en-US"/>
    </w:rPr>
  </w:style>
  <w:style w:type="character" w:customStyle="1" w:styleId="Heading2Char">
    <w:name w:val="Heading 2 Char"/>
    <w:basedOn w:val="DefaultParagraphFont"/>
    <w:link w:val="Heading2"/>
    <w:uiPriority w:val="9"/>
    <w:semiHidden/>
    <w:rsid w:val="0055709B"/>
    <w:rPr>
      <w:rFonts w:asciiTheme="majorHAnsi" w:eastAsiaTheme="majorEastAsia" w:hAnsiTheme="majorHAnsi" w:cstheme="majorBidi"/>
    </w:rPr>
  </w:style>
  <w:style w:type="character" w:styleId="CommentReference">
    <w:name w:val="annotation reference"/>
    <w:semiHidden/>
    <w:rsid w:val="00806E9F"/>
    <w:rPr>
      <w:sz w:val="16"/>
    </w:rPr>
  </w:style>
  <w:style w:type="paragraph" w:styleId="CommentText">
    <w:name w:val="annotation text"/>
    <w:basedOn w:val="Normal"/>
    <w:link w:val="CommentTextChar"/>
    <w:semiHidden/>
    <w:rsid w:val="00806E9F"/>
    <w:pPr>
      <w:widowControl/>
      <w:wordWrap/>
      <w:autoSpaceDE/>
      <w:autoSpaceDN/>
      <w:spacing w:after="180" w:line="240" w:lineRule="auto"/>
      <w:jc w:val="left"/>
    </w:pPr>
    <w:rPr>
      <w:rFonts w:ascii="Times New Roman" w:hAnsi="Times New Roman" w:cs="Times New Roman"/>
      <w:kern w:val="0"/>
      <w:szCs w:val="20"/>
      <w:lang w:val="en-GB" w:eastAsia="en-US"/>
    </w:rPr>
  </w:style>
  <w:style w:type="character" w:customStyle="1" w:styleId="CommentTextChar">
    <w:name w:val="Comment Text Char"/>
    <w:basedOn w:val="DefaultParagraphFont"/>
    <w:link w:val="CommentText"/>
    <w:semiHidden/>
    <w:rsid w:val="00806E9F"/>
    <w:rPr>
      <w:rFonts w:ascii="Times New Roman" w:hAnsi="Times New Roman" w:cs="Times New Roman"/>
      <w:kern w:val="0"/>
      <w:szCs w:val="20"/>
      <w:lang w:val="en-GB" w:eastAsia="en-US"/>
    </w:rPr>
  </w:style>
  <w:style w:type="paragraph" w:styleId="BalloonText">
    <w:name w:val="Balloon Text"/>
    <w:basedOn w:val="Normal"/>
    <w:link w:val="BalloonTextChar"/>
    <w:uiPriority w:val="99"/>
    <w:semiHidden/>
    <w:unhideWhenUsed/>
    <w:rsid w:val="00806E9F"/>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806E9F"/>
    <w:rPr>
      <w:rFonts w:asciiTheme="majorHAnsi" w:eastAsiaTheme="majorEastAsia" w:hAnsiTheme="majorHAnsi" w:cstheme="majorBidi"/>
      <w:sz w:val="18"/>
      <w:szCs w:val="18"/>
    </w:rPr>
  </w:style>
  <w:style w:type="paragraph" w:customStyle="1" w:styleId="B1">
    <w:name w:val="B1"/>
    <w:basedOn w:val="List"/>
    <w:link w:val="B1Char1"/>
    <w:rsid w:val="003F13D6"/>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1Char1">
    <w:name w:val="B1 Char1"/>
    <w:link w:val="B1"/>
    <w:rsid w:val="003F13D6"/>
    <w:rPr>
      <w:rFonts w:ascii="Times New Roman" w:eastAsia="Times New Roman" w:hAnsi="Times New Roman" w:cs="Times New Roman"/>
      <w:kern w:val="0"/>
      <w:szCs w:val="20"/>
      <w:lang w:val="en-GB" w:eastAsia="en-GB"/>
    </w:rPr>
  </w:style>
  <w:style w:type="paragraph" w:customStyle="1" w:styleId="B2">
    <w:name w:val="B2"/>
    <w:basedOn w:val="List2"/>
    <w:link w:val="B2Char"/>
    <w:rsid w:val="003F13D6"/>
    <w:pPr>
      <w:widowControl/>
      <w:wordWrap/>
      <w:overflowPunct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2Char">
    <w:name w:val="B2 Char"/>
    <w:link w:val="B2"/>
    <w:locked/>
    <w:rsid w:val="003F13D6"/>
    <w:rPr>
      <w:rFonts w:ascii="Times New Roman" w:eastAsia="Times New Roman" w:hAnsi="Times New Roman" w:cs="Times New Roman"/>
      <w:kern w:val="0"/>
      <w:szCs w:val="20"/>
      <w:lang w:val="en-GB" w:eastAsia="en-GB"/>
    </w:rPr>
  </w:style>
  <w:style w:type="paragraph" w:styleId="List">
    <w:name w:val="List"/>
    <w:basedOn w:val="Normal"/>
    <w:uiPriority w:val="99"/>
    <w:semiHidden/>
    <w:unhideWhenUsed/>
    <w:rsid w:val="003F13D6"/>
    <w:pPr>
      <w:ind w:leftChars="200" w:left="100" w:hangingChars="200" w:hanging="200"/>
      <w:contextualSpacing/>
    </w:pPr>
  </w:style>
  <w:style w:type="paragraph" w:styleId="List2">
    <w:name w:val="List 2"/>
    <w:basedOn w:val="Normal"/>
    <w:uiPriority w:val="99"/>
    <w:semiHidden/>
    <w:unhideWhenUsed/>
    <w:rsid w:val="003F13D6"/>
    <w:pPr>
      <w:ind w:leftChars="400" w:left="100" w:hangingChars="200" w:hanging="200"/>
      <w:contextualSpacing/>
    </w:pPr>
  </w:style>
  <w:style w:type="paragraph" w:customStyle="1" w:styleId="TAH">
    <w:name w:val="TAH"/>
    <w:basedOn w:val="TAC"/>
    <w:link w:val="TAHCar"/>
    <w:rsid w:val="003A7065"/>
    <w:rPr>
      <w:b/>
    </w:rPr>
  </w:style>
  <w:style w:type="paragraph" w:customStyle="1" w:styleId="TAC">
    <w:name w:val="TAC"/>
    <w:basedOn w:val="Normal"/>
    <w:link w:val="TACChar"/>
    <w:rsid w:val="003A7065"/>
    <w:pPr>
      <w:keepNext/>
      <w:keepLines/>
      <w:widowControl/>
      <w:wordWrap/>
      <w:overflowPunct w:val="0"/>
      <w:adjustRightInd w:val="0"/>
      <w:spacing w:after="0" w:line="240" w:lineRule="auto"/>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locked/>
    <w:rsid w:val="003A7065"/>
    <w:rPr>
      <w:rFonts w:ascii="Arial" w:eastAsia="Times New Roman" w:hAnsi="Arial" w:cs="Times New Roman"/>
      <w:kern w:val="0"/>
      <w:sz w:val="18"/>
      <w:szCs w:val="20"/>
      <w:lang w:val="en-GB" w:eastAsia="en-GB"/>
    </w:rPr>
  </w:style>
  <w:style w:type="character" w:customStyle="1" w:styleId="TAHCar">
    <w:name w:val="TAH Car"/>
    <w:link w:val="TAH"/>
    <w:rsid w:val="003A7065"/>
    <w:rPr>
      <w:rFonts w:ascii="Arial" w:eastAsia="Times New Roman" w:hAnsi="Arial" w:cs="Times New Roman"/>
      <w:b/>
      <w:kern w:val="0"/>
      <w:sz w:val="18"/>
      <w:szCs w:val="20"/>
      <w:lang w:val="en-GB" w:eastAsia="en-GB"/>
    </w:rPr>
  </w:style>
  <w:style w:type="paragraph" w:customStyle="1" w:styleId="TH">
    <w:name w:val="TH"/>
    <w:basedOn w:val="Normal"/>
    <w:link w:val="THChar"/>
    <w:rsid w:val="003A7065"/>
    <w:pPr>
      <w:keepNext/>
      <w:keepLines/>
      <w:widowControl/>
      <w:wordWrap/>
      <w:overflowPunct w:val="0"/>
      <w:adjustRightInd w:val="0"/>
      <w:spacing w:before="60" w:after="180" w:line="240" w:lineRule="auto"/>
      <w:jc w:val="center"/>
      <w:textAlignment w:val="baseline"/>
    </w:pPr>
    <w:rPr>
      <w:rFonts w:ascii="Arial" w:eastAsia="Times New Roman" w:hAnsi="Arial" w:cs="Times New Roman"/>
      <w:b/>
      <w:kern w:val="0"/>
      <w:szCs w:val="20"/>
      <w:lang w:val="en-GB" w:eastAsia="en-GB"/>
    </w:rPr>
  </w:style>
  <w:style w:type="character" w:customStyle="1" w:styleId="THChar">
    <w:name w:val="TH Char"/>
    <w:link w:val="TH"/>
    <w:rsid w:val="003A7065"/>
    <w:rPr>
      <w:rFonts w:ascii="Arial" w:eastAsia="Times New Roman" w:hAnsi="Arial" w:cs="Times New Roman"/>
      <w:b/>
      <w:kern w:val="0"/>
      <w:szCs w:val="20"/>
      <w:lang w:val="en-GB" w:eastAsia="en-GB"/>
    </w:rPr>
  </w:style>
  <w:style w:type="character" w:customStyle="1" w:styleId="Heading4Char">
    <w:name w:val="Heading 4 Char"/>
    <w:basedOn w:val="DefaultParagraphFont"/>
    <w:link w:val="Heading4"/>
    <w:uiPriority w:val="9"/>
    <w:semiHidden/>
    <w:rsid w:val="00100D2D"/>
    <w:rPr>
      <w:b/>
      <w:bCs/>
    </w:rPr>
  </w:style>
  <w:style w:type="paragraph" w:styleId="CommentSubject">
    <w:name w:val="annotation subject"/>
    <w:basedOn w:val="CommentText"/>
    <w:next w:val="CommentText"/>
    <w:link w:val="CommentSubjectChar"/>
    <w:uiPriority w:val="99"/>
    <w:semiHidden/>
    <w:unhideWhenUsed/>
    <w:rsid w:val="008E0F21"/>
    <w:pPr>
      <w:widowControl w:val="0"/>
      <w:wordWrap w:val="0"/>
      <w:autoSpaceDE w:val="0"/>
      <w:autoSpaceDN w:val="0"/>
      <w:spacing w:after="200" w:line="276" w:lineRule="auto"/>
    </w:pPr>
    <w:rPr>
      <w:rFonts w:asciiTheme="minorHAnsi" w:hAnsiTheme="minorHAnsi" w:cstheme="minorBidi"/>
      <w:b/>
      <w:bCs/>
      <w:kern w:val="2"/>
      <w:szCs w:val="22"/>
      <w:lang w:val="en-US" w:eastAsia="ko-KR"/>
    </w:rPr>
  </w:style>
  <w:style w:type="character" w:customStyle="1" w:styleId="CommentSubjectChar">
    <w:name w:val="Comment Subject Char"/>
    <w:basedOn w:val="CommentTextChar"/>
    <w:link w:val="CommentSubject"/>
    <w:uiPriority w:val="99"/>
    <w:semiHidden/>
    <w:rsid w:val="008E0F21"/>
    <w:rPr>
      <w:rFonts w:ascii="Times New Roman" w:hAnsi="Times New Roman" w:cs="Times New Roman"/>
      <w:b/>
      <w:bCs/>
      <w:kern w:val="0"/>
      <w:szCs w:val="20"/>
      <w:lang w:val="en-GB" w:eastAsia="en-US"/>
    </w:rPr>
  </w:style>
  <w:style w:type="character" w:customStyle="1" w:styleId="Heading1Char">
    <w:name w:val="Heading 1 Char"/>
    <w:basedOn w:val="DefaultParagraphFont"/>
    <w:link w:val="Heading1"/>
    <w:uiPriority w:val="9"/>
    <w:rsid w:val="008E0F21"/>
    <w:rPr>
      <w:rFonts w:asciiTheme="majorHAnsi" w:eastAsiaTheme="majorEastAsia" w:hAnsiTheme="majorHAnsi" w:cstheme="majorBidi"/>
      <w:sz w:val="28"/>
      <w:szCs w:val="28"/>
    </w:rPr>
  </w:style>
  <w:style w:type="paragraph" w:styleId="Header">
    <w:name w:val="header"/>
    <w:basedOn w:val="Normal"/>
    <w:link w:val="HeaderChar"/>
    <w:uiPriority w:val="99"/>
    <w:unhideWhenUsed/>
    <w:rsid w:val="00F53CA2"/>
    <w:pPr>
      <w:tabs>
        <w:tab w:val="center" w:pos="4513"/>
        <w:tab w:val="right" w:pos="9026"/>
      </w:tabs>
      <w:snapToGrid w:val="0"/>
    </w:pPr>
  </w:style>
  <w:style w:type="character" w:customStyle="1" w:styleId="HeaderChar">
    <w:name w:val="Header Char"/>
    <w:basedOn w:val="DefaultParagraphFont"/>
    <w:link w:val="Header"/>
    <w:uiPriority w:val="99"/>
    <w:rsid w:val="00F53CA2"/>
  </w:style>
  <w:style w:type="paragraph" w:styleId="Footer">
    <w:name w:val="footer"/>
    <w:basedOn w:val="Normal"/>
    <w:link w:val="FooterChar"/>
    <w:uiPriority w:val="99"/>
    <w:unhideWhenUsed/>
    <w:rsid w:val="00F53CA2"/>
    <w:pPr>
      <w:tabs>
        <w:tab w:val="center" w:pos="4513"/>
        <w:tab w:val="right" w:pos="9026"/>
      </w:tabs>
      <w:snapToGrid w:val="0"/>
    </w:pPr>
  </w:style>
  <w:style w:type="character" w:customStyle="1" w:styleId="FooterChar">
    <w:name w:val="Footer Char"/>
    <w:basedOn w:val="DefaultParagraphFont"/>
    <w:link w:val="Footer"/>
    <w:uiPriority w:val="99"/>
    <w:rsid w:val="00F53CA2"/>
  </w:style>
  <w:style w:type="paragraph" w:styleId="Revision">
    <w:name w:val="Revision"/>
    <w:hidden/>
    <w:uiPriority w:val="99"/>
    <w:semiHidden/>
    <w:rsid w:val="0091766C"/>
    <w:pPr>
      <w:spacing w:after="0" w:line="240" w:lineRule="auto"/>
      <w:jc w:val="left"/>
    </w:pPr>
  </w:style>
  <w:style w:type="paragraph" w:customStyle="1" w:styleId="CRCoverPage">
    <w:name w:val="CR Cover Page"/>
    <w:rsid w:val="0091766C"/>
    <w:pPr>
      <w:spacing w:after="120" w:line="240" w:lineRule="auto"/>
      <w:jc w:val="left"/>
    </w:pPr>
    <w:rPr>
      <w:rFonts w:ascii="Arial" w:eastAsia="MS Mincho" w:hAnsi="Arial" w:cs="Times New Roman"/>
      <w:kern w:val="0"/>
      <w:szCs w:val="20"/>
      <w:lang w:val="en-GB" w:eastAsia="en-US"/>
    </w:rPr>
  </w:style>
  <w:style w:type="paragraph" w:customStyle="1" w:styleId="B3">
    <w:name w:val="B3"/>
    <w:basedOn w:val="List3"/>
    <w:link w:val="B3Char"/>
    <w:rsid w:val="009A0070"/>
    <w:pPr>
      <w:widowControl/>
      <w:wordWrap/>
      <w:overflowPunct w:val="0"/>
      <w:adjustRightInd w:val="0"/>
      <w:spacing w:after="180" w:line="240" w:lineRule="auto"/>
      <w:ind w:left="1135" w:hanging="284"/>
      <w:contextualSpacing w:val="0"/>
      <w:jc w:val="left"/>
      <w:textAlignment w:val="baseline"/>
    </w:pPr>
    <w:rPr>
      <w:rFonts w:ascii="Times New Roman" w:eastAsia="Times New Roman" w:hAnsi="Times New Roman" w:cs="Times New Roman"/>
      <w:kern w:val="0"/>
      <w:szCs w:val="20"/>
      <w:lang w:val="en-GB" w:eastAsia="en-GB"/>
    </w:rPr>
  </w:style>
  <w:style w:type="character" w:customStyle="1" w:styleId="B3Char">
    <w:name w:val="B3 Char"/>
    <w:link w:val="B3"/>
    <w:rsid w:val="009A0070"/>
    <w:rPr>
      <w:rFonts w:ascii="Times New Roman" w:eastAsia="Times New Roman" w:hAnsi="Times New Roman" w:cs="Times New Roman"/>
      <w:kern w:val="0"/>
      <w:szCs w:val="20"/>
      <w:lang w:val="en-GB" w:eastAsia="en-GB"/>
    </w:rPr>
  </w:style>
  <w:style w:type="paragraph" w:styleId="List3">
    <w:name w:val="List 3"/>
    <w:basedOn w:val="Normal"/>
    <w:uiPriority w:val="99"/>
    <w:semiHidden/>
    <w:unhideWhenUsed/>
    <w:rsid w:val="009A0070"/>
    <w:pPr>
      <w:ind w:left="1080" w:hanging="360"/>
      <w:contextualSpacing/>
    </w:pPr>
  </w:style>
  <w:style w:type="paragraph" w:styleId="ListParagraph">
    <w:name w:val="List Paragraph"/>
    <w:aliases w:val="- Bullets,목록 단락,リスト段落,?? ??,?????,????,Lista1,列出段落"/>
    <w:basedOn w:val="Normal"/>
    <w:link w:val="ListParagraphChar"/>
    <w:uiPriority w:val="34"/>
    <w:qFormat/>
    <w:rsid w:val="00552385"/>
    <w:pPr>
      <w:widowControl/>
      <w:wordWrap/>
      <w:autoSpaceDE/>
      <w:autoSpaceDN/>
      <w:spacing w:after="0" w:line="240" w:lineRule="auto"/>
      <w:ind w:leftChars="400" w:left="840" w:hanging="1440"/>
      <w:jc w:val="left"/>
    </w:pPr>
    <w:rPr>
      <w:rFonts w:ascii="Times" w:eastAsia="Batang" w:hAnsi="Times" w:cs="Times New Roman"/>
      <w:kern w:val="0"/>
      <w:szCs w:val="24"/>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552385"/>
    <w:rPr>
      <w:rFonts w:ascii="Times" w:eastAsia="Batang"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72681">
      <w:bodyDiv w:val="1"/>
      <w:marLeft w:val="0"/>
      <w:marRight w:val="0"/>
      <w:marTop w:val="0"/>
      <w:marBottom w:val="0"/>
      <w:divBdr>
        <w:top w:val="none" w:sz="0" w:space="0" w:color="auto"/>
        <w:left w:val="none" w:sz="0" w:space="0" w:color="auto"/>
        <w:bottom w:val="none" w:sz="0" w:space="0" w:color="auto"/>
        <w:right w:val="none" w:sz="0" w:space="0" w:color="auto"/>
      </w:divBdr>
    </w:div>
    <w:div w:id="152066631">
      <w:bodyDiv w:val="1"/>
      <w:marLeft w:val="0"/>
      <w:marRight w:val="0"/>
      <w:marTop w:val="0"/>
      <w:marBottom w:val="0"/>
      <w:divBdr>
        <w:top w:val="none" w:sz="0" w:space="0" w:color="auto"/>
        <w:left w:val="none" w:sz="0" w:space="0" w:color="auto"/>
        <w:bottom w:val="none" w:sz="0" w:space="0" w:color="auto"/>
        <w:right w:val="none" w:sz="0" w:space="0" w:color="auto"/>
      </w:divBdr>
    </w:div>
    <w:div w:id="161700834">
      <w:bodyDiv w:val="1"/>
      <w:marLeft w:val="0"/>
      <w:marRight w:val="0"/>
      <w:marTop w:val="0"/>
      <w:marBottom w:val="0"/>
      <w:divBdr>
        <w:top w:val="none" w:sz="0" w:space="0" w:color="auto"/>
        <w:left w:val="none" w:sz="0" w:space="0" w:color="auto"/>
        <w:bottom w:val="none" w:sz="0" w:space="0" w:color="auto"/>
        <w:right w:val="none" w:sz="0" w:space="0" w:color="auto"/>
      </w:divBdr>
    </w:div>
    <w:div w:id="220677751">
      <w:bodyDiv w:val="1"/>
      <w:marLeft w:val="0"/>
      <w:marRight w:val="0"/>
      <w:marTop w:val="0"/>
      <w:marBottom w:val="0"/>
      <w:divBdr>
        <w:top w:val="none" w:sz="0" w:space="0" w:color="auto"/>
        <w:left w:val="none" w:sz="0" w:space="0" w:color="auto"/>
        <w:bottom w:val="none" w:sz="0" w:space="0" w:color="auto"/>
        <w:right w:val="none" w:sz="0" w:space="0" w:color="auto"/>
      </w:divBdr>
    </w:div>
    <w:div w:id="246765899">
      <w:bodyDiv w:val="1"/>
      <w:marLeft w:val="0"/>
      <w:marRight w:val="0"/>
      <w:marTop w:val="0"/>
      <w:marBottom w:val="0"/>
      <w:divBdr>
        <w:top w:val="none" w:sz="0" w:space="0" w:color="auto"/>
        <w:left w:val="none" w:sz="0" w:space="0" w:color="auto"/>
        <w:bottom w:val="none" w:sz="0" w:space="0" w:color="auto"/>
        <w:right w:val="none" w:sz="0" w:space="0" w:color="auto"/>
      </w:divBdr>
    </w:div>
    <w:div w:id="687486677">
      <w:bodyDiv w:val="1"/>
      <w:marLeft w:val="0"/>
      <w:marRight w:val="0"/>
      <w:marTop w:val="0"/>
      <w:marBottom w:val="0"/>
      <w:divBdr>
        <w:top w:val="none" w:sz="0" w:space="0" w:color="auto"/>
        <w:left w:val="none" w:sz="0" w:space="0" w:color="auto"/>
        <w:bottom w:val="none" w:sz="0" w:space="0" w:color="auto"/>
        <w:right w:val="none" w:sz="0" w:space="0" w:color="auto"/>
      </w:divBdr>
    </w:div>
    <w:div w:id="839546402">
      <w:bodyDiv w:val="1"/>
      <w:marLeft w:val="0"/>
      <w:marRight w:val="0"/>
      <w:marTop w:val="0"/>
      <w:marBottom w:val="0"/>
      <w:divBdr>
        <w:top w:val="none" w:sz="0" w:space="0" w:color="auto"/>
        <w:left w:val="none" w:sz="0" w:space="0" w:color="auto"/>
        <w:bottom w:val="none" w:sz="0" w:space="0" w:color="auto"/>
        <w:right w:val="none" w:sz="0" w:space="0" w:color="auto"/>
      </w:divBdr>
    </w:div>
    <w:div w:id="1028796863">
      <w:bodyDiv w:val="1"/>
      <w:marLeft w:val="0"/>
      <w:marRight w:val="0"/>
      <w:marTop w:val="0"/>
      <w:marBottom w:val="0"/>
      <w:divBdr>
        <w:top w:val="none" w:sz="0" w:space="0" w:color="auto"/>
        <w:left w:val="none" w:sz="0" w:space="0" w:color="auto"/>
        <w:bottom w:val="none" w:sz="0" w:space="0" w:color="auto"/>
        <w:right w:val="none" w:sz="0" w:space="0" w:color="auto"/>
      </w:divBdr>
    </w:div>
    <w:div w:id="1239634915">
      <w:bodyDiv w:val="1"/>
      <w:marLeft w:val="0"/>
      <w:marRight w:val="0"/>
      <w:marTop w:val="0"/>
      <w:marBottom w:val="0"/>
      <w:divBdr>
        <w:top w:val="none" w:sz="0" w:space="0" w:color="auto"/>
        <w:left w:val="none" w:sz="0" w:space="0" w:color="auto"/>
        <w:bottom w:val="none" w:sz="0" w:space="0" w:color="auto"/>
        <w:right w:val="none" w:sz="0" w:space="0" w:color="auto"/>
      </w:divBdr>
    </w:div>
    <w:div w:id="1268928737">
      <w:bodyDiv w:val="1"/>
      <w:marLeft w:val="0"/>
      <w:marRight w:val="0"/>
      <w:marTop w:val="0"/>
      <w:marBottom w:val="0"/>
      <w:divBdr>
        <w:top w:val="none" w:sz="0" w:space="0" w:color="auto"/>
        <w:left w:val="none" w:sz="0" w:space="0" w:color="auto"/>
        <w:bottom w:val="none" w:sz="0" w:space="0" w:color="auto"/>
        <w:right w:val="none" w:sz="0" w:space="0" w:color="auto"/>
      </w:divBdr>
    </w:div>
    <w:div w:id="1269773908">
      <w:bodyDiv w:val="1"/>
      <w:marLeft w:val="0"/>
      <w:marRight w:val="0"/>
      <w:marTop w:val="0"/>
      <w:marBottom w:val="0"/>
      <w:divBdr>
        <w:top w:val="none" w:sz="0" w:space="0" w:color="auto"/>
        <w:left w:val="none" w:sz="0" w:space="0" w:color="auto"/>
        <w:bottom w:val="none" w:sz="0" w:space="0" w:color="auto"/>
        <w:right w:val="none" w:sz="0" w:space="0" w:color="auto"/>
      </w:divBdr>
    </w:div>
    <w:div w:id="1284119574">
      <w:bodyDiv w:val="1"/>
      <w:marLeft w:val="0"/>
      <w:marRight w:val="0"/>
      <w:marTop w:val="0"/>
      <w:marBottom w:val="0"/>
      <w:divBdr>
        <w:top w:val="none" w:sz="0" w:space="0" w:color="auto"/>
        <w:left w:val="none" w:sz="0" w:space="0" w:color="auto"/>
        <w:bottom w:val="none" w:sz="0" w:space="0" w:color="auto"/>
        <w:right w:val="none" w:sz="0" w:space="0" w:color="auto"/>
      </w:divBdr>
    </w:div>
    <w:div w:id="1396513913">
      <w:bodyDiv w:val="1"/>
      <w:marLeft w:val="0"/>
      <w:marRight w:val="0"/>
      <w:marTop w:val="0"/>
      <w:marBottom w:val="0"/>
      <w:divBdr>
        <w:top w:val="none" w:sz="0" w:space="0" w:color="auto"/>
        <w:left w:val="none" w:sz="0" w:space="0" w:color="auto"/>
        <w:bottom w:val="none" w:sz="0" w:space="0" w:color="auto"/>
        <w:right w:val="none" w:sz="0" w:space="0" w:color="auto"/>
      </w:divBdr>
    </w:div>
    <w:div w:id="1567034868">
      <w:bodyDiv w:val="1"/>
      <w:marLeft w:val="0"/>
      <w:marRight w:val="0"/>
      <w:marTop w:val="0"/>
      <w:marBottom w:val="0"/>
      <w:divBdr>
        <w:top w:val="none" w:sz="0" w:space="0" w:color="auto"/>
        <w:left w:val="none" w:sz="0" w:space="0" w:color="auto"/>
        <w:bottom w:val="none" w:sz="0" w:space="0" w:color="auto"/>
        <w:right w:val="none" w:sz="0" w:space="0" w:color="auto"/>
      </w:divBdr>
    </w:div>
    <w:div w:id="1742092408">
      <w:bodyDiv w:val="1"/>
      <w:marLeft w:val="0"/>
      <w:marRight w:val="0"/>
      <w:marTop w:val="0"/>
      <w:marBottom w:val="0"/>
      <w:divBdr>
        <w:top w:val="none" w:sz="0" w:space="0" w:color="auto"/>
        <w:left w:val="none" w:sz="0" w:space="0" w:color="auto"/>
        <w:bottom w:val="none" w:sz="0" w:space="0" w:color="auto"/>
        <w:right w:val="none" w:sz="0" w:space="0" w:color="auto"/>
      </w:divBdr>
    </w:div>
    <w:div w:id="1861047433">
      <w:bodyDiv w:val="1"/>
      <w:marLeft w:val="0"/>
      <w:marRight w:val="0"/>
      <w:marTop w:val="0"/>
      <w:marBottom w:val="0"/>
      <w:divBdr>
        <w:top w:val="none" w:sz="0" w:space="0" w:color="auto"/>
        <w:left w:val="none" w:sz="0" w:space="0" w:color="auto"/>
        <w:bottom w:val="none" w:sz="0" w:space="0" w:color="auto"/>
        <w:right w:val="none" w:sz="0" w:space="0" w:color="auto"/>
      </w:divBdr>
    </w:div>
    <w:div w:id="1976568297">
      <w:bodyDiv w:val="1"/>
      <w:marLeft w:val="0"/>
      <w:marRight w:val="0"/>
      <w:marTop w:val="0"/>
      <w:marBottom w:val="0"/>
      <w:divBdr>
        <w:top w:val="none" w:sz="0" w:space="0" w:color="auto"/>
        <w:left w:val="none" w:sz="0" w:space="0" w:color="auto"/>
        <w:bottom w:val="none" w:sz="0" w:space="0" w:color="auto"/>
        <w:right w:val="none" w:sz="0" w:space="0" w:color="auto"/>
      </w:divBdr>
    </w:div>
    <w:div w:id="2037384343">
      <w:bodyDiv w:val="1"/>
      <w:marLeft w:val="0"/>
      <w:marRight w:val="0"/>
      <w:marTop w:val="0"/>
      <w:marBottom w:val="0"/>
      <w:divBdr>
        <w:top w:val="none" w:sz="0" w:space="0" w:color="auto"/>
        <w:left w:val="none" w:sz="0" w:space="0" w:color="auto"/>
        <w:bottom w:val="none" w:sz="0" w:space="0" w:color="auto"/>
        <w:right w:val="none" w:sz="0" w:space="0" w:color="auto"/>
      </w:divBdr>
    </w:div>
    <w:div w:id="205442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3.wmf"/><Relationship Id="rId299" Type="http://schemas.openxmlformats.org/officeDocument/2006/relationships/oleObject" Target="embeddings/oleObject192.bin"/><Relationship Id="rId303" Type="http://schemas.openxmlformats.org/officeDocument/2006/relationships/oleObject" Target="embeddings/oleObject195.bin"/><Relationship Id="rId21" Type="http://schemas.openxmlformats.org/officeDocument/2006/relationships/oleObject" Target="embeddings/oleObject11.bin"/><Relationship Id="rId42" Type="http://schemas.openxmlformats.org/officeDocument/2006/relationships/image" Target="media/image12.wmf"/><Relationship Id="rId63" Type="http://schemas.openxmlformats.org/officeDocument/2006/relationships/oleObject" Target="embeddings/oleObject41.bin"/><Relationship Id="rId84" Type="http://schemas.openxmlformats.org/officeDocument/2006/relationships/oleObject" Target="embeddings/oleObject52.bin"/><Relationship Id="rId138" Type="http://schemas.openxmlformats.org/officeDocument/2006/relationships/image" Target="media/image53.wmf"/><Relationship Id="rId159" Type="http://schemas.openxmlformats.org/officeDocument/2006/relationships/image" Target="media/image62.wmf"/><Relationship Id="rId170" Type="http://schemas.openxmlformats.org/officeDocument/2006/relationships/oleObject" Target="embeddings/oleObject98.bin"/><Relationship Id="rId191" Type="http://schemas.openxmlformats.org/officeDocument/2006/relationships/image" Target="media/image75.wmf"/><Relationship Id="rId205" Type="http://schemas.openxmlformats.org/officeDocument/2006/relationships/oleObject" Target="embeddings/oleObject119.bin"/><Relationship Id="rId226" Type="http://schemas.openxmlformats.org/officeDocument/2006/relationships/oleObject" Target="embeddings/oleObject135.bin"/><Relationship Id="rId247" Type="http://schemas.openxmlformats.org/officeDocument/2006/relationships/oleObject" Target="embeddings/oleObject153.bin"/><Relationship Id="rId107" Type="http://schemas.openxmlformats.org/officeDocument/2006/relationships/image" Target="media/image38.wmf"/><Relationship Id="rId268" Type="http://schemas.openxmlformats.org/officeDocument/2006/relationships/oleObject" Target="embeddings/oleObject171.bin"/><Relationship Id="rId289" Type="http://schemas.openxmlformats.org/officeDocument/2006/relationships/image" Target="media/image99.wmf"/><Relationship Id="rId11" Type="http://schemas.openxmlformats.org/officeDocument/2006/relationships/image" Target="media/image3.wmf"/><Relationship Id="rId32" Type="http://schemas.openxmlformats.org/officeDocument/2006/relationships/oleObject" Target="embeddings/oleObject17.bin"/><Relationship Id="rId53" Type="http://schemas.openxmlformats.org/officeDocument/2006/relationships/oleObject" Target="embeddings/oleObject33.bin"/><Relationship Id="rId74" Type="http://schemas.openxmlformats.org/officeDocument/2006/relationships/oleObject" Target="embeddings/oleObject46.bin"/><Relationship Id="rId128" Type="http://schemas.openxmlformats.org/officeDocument/2006/relationships/image" Target="media/image48.wmf"/><Relationship Id="rId149" Type="http://schemas.openxmlformats.org/officeDocument/2006/relationships/oleObject" Target="embeddings/oleObject85.bin"/><Relationship Id="rId314" Type="http://schemas.openxmlformats.org/officeDocument/2006/relationships/image" Target="media/image106.wmf"/><Relationship Id="rId5" Type="http://schemas.openxmlformats.org/officeDocument/2006/relationships/footnotes" Target="footnotes.xml"/><Relationship Id="rId95" Type="http://schemas.openxmlformats.org/officeDocument/2006/relationships/image" Target="media/image32.wmf"/><Relationship Id="rId160" Type="http://schemas.openxmlformats.org/officeDocument/2006/relationships/oleObject" Target="embeddings/oleObject92.bin"/><Relationship Id="rId181" Type="http://schemas.openxmlformats.org/officeDocument/2006/relationships/oleObject" Target="embeddings/oleObject104.bin"/><Relationship Id="rId216" Type="http://schemas.openxmlformats.org/officeDocument/2006/relationships/oleObject" Target="embeddings/oleObject127.bin"/><Relationship Id="rId237" Type="http://schemas.openxmlformats.org/officeDocument/2006/relationships/oleObject" Target="embeddings/oleObject143.bin"/><Relationship Id="rId258" Type="http://schemas.openxmlformats.org/officeDocument/2006/relationships/oleObject" Target="embeddings/oleObject161.bin"/><Relationship Id="rId279" Type="http://schemas.openxmlformats.org/officeDocument/2006/relationships/oleObject" Target="embeddings/oleObject180.bin"/><Relationship Id="rId22" Type="http://schemas.openxmlformats.org/officeDocument/2006/relationships/oleObject" Target="embeddings/oleObject12.bin"/><Relationship Id="rId43" Type="http://schemas.openxmlformats.org/officeDocument/2006/relationships/oleObject" Target="embeddings/oleObject25.bin"/><Relationship Id="rId64" Type="http://schemas.openxmlformats.org/officeDocument/2006/relationships/oleObject" Target="embeddings/oleObject42.bin"/><Relationship Id="rId118" Type="http://schemas.openxmlformats.org/officeDocument/2006/relationships/oleObject" Target="embeddings/oleObject69.bin"/><Relationship Id="rId139" Type="http://schemas.openxmlformats.org/officeDocument/2006/relationships/oleObject" Target="embeddings/oleObject80.bin"/><Relationship Id="rId290" Type="http://schemas.openxmlformats.org/officeDocument/2006/relationships/oleObject" Target="embeddings/oleObject185.bin"/><Relationship Id="rId304" Type="http://schemas.openxmlformats.org/officeDocument/2006/relationships/image" Target="media/image103.wmf"/><Relationship Id="rId85" Type="http://schemas.openxmlformats.org/officeDocument/2006/relationships/image" Target="media/image27.wmf"/><Relationship Id="rId150" Type="http://schemas.openxmlformats.org/officeDocument/2006/relationships/oleObject" Target="embeddings/oleObject86.bin"/><Relationship Id="rId171" Type="http://schemas.openxmlformats.org/officeDocument/2006/relationships/image" Target="media/image67.wmf"/><Relationship Id="rId192" Type="http://schemas.openxmlformats.org/officeDocument/2006/relationships/oleObject" Target="embeddings/oleObject111.bin"/><Relationship Id="rId206" Type="http://schemas.openxmlformats.org/officeDocument/2006/relationships/oleObject" Target="embeddings/oleObject120.bin"/><Relationship Id="rId227" Type="http://schemas.openxmlformats.org/officeDocument/2006/relationships/oleObject" Target="embeddings/oleObject136.bin"/><Relationship Id="rId248" Type="http://schemas.openxmlformats.org/officeDocument/2006/relationships/oleObject" Target="embeddings/oleObject154.bin"/><Relationship Id="rId269" Type="http://schemas.openxmlformats.org/officeDocument/2006/relationships/oleObject" Target="embeddings/oleObject172.bin"/><Relationship Id="rId12" Type="http://schemas.openxmlformats.org/officeDocument/2006/relationships/oleObject" Target="embeddings/oleObject3.bin"/><Relationship Id="rId33" Type="http://schemas.openxmlformats.org/officeDocument/2006/relationships/oleObject" Target="embeddings/oleObject18.bin"/><Relationship Id="rId108" Type="http://schemas.openxmlformats.org/officeDocument/2006/relationships/oleObject" Target="embeddings/oleObject64.bin"/><Relationship Id="rId129" Type="http://schemas.openxmlformats.org/officeDocument/2006/relationships/oleObject" Target="embeddings/oleObject75.bin"/><Relationship Id="rId280" Type="http://schemas.openxmlformats.org/officeDocument/2006/relationships/image" Target="media/image94.wmf"/><Relationship Id="rId315" Type="http://schemas.openxmlformats.org/officeDocument/2006/relationships/oleObject" Target="embeddings/oleObject203.bin"/><Relationship Id="rId54" Type="http://schemas.openxmlformats.org/officeDocument/2006/relationships/oleObject" Target="embeddings/oleObject34.bin"/><Relationship Id="rId75" Type="http://schemas.openxmlformats.org/officeDocument/2006/relationships/image" Target="media/image23.wmf"/><Relationship Id="rId96" Type="http://schemas.openxmlformats.org/officeDocument/2006/relationships/oleObject" Target="embeddings/oleObject58.bin"/><Relationship Id="rId140" Type="http://schemas.openxmlformats.org/officeDocument/2006/relationships/image" Target="media/image54.wmf"/><Relationship Id="rId161" Type="http://schemas.openxmlformats.org/officeDocument/2006/relationships/image" Target="media/image63.wmf"/><Relationship Id="rId182" Type="http://schemas.openxmlformats.org/officeDocument/2006/relationships/image" Target="media/image72.wmf"/><Relationship Id="rId217" Type="http://schemas.openxmlformats.org/officeDocument/2006/relationships/oleObject" Target="embeddings/oleObject128.bin"/><Relationship Id="rId6" Type="http://schemas.openxmlformats.org/officeDocument/2006/relationships/endnotes" Target="endnotes.xml"/><Relationship Id="rId238" Type="http://schemas.openxmlformats.org/officeDocument/2006/relationships/oleObject" Target="embeddings/oleObject144.bin"/><Relationship Id="rId259" Type="http://schemas.openxmlformats.org/officeDocument/2006/relationships/oleObject" Target="embeddings/oleObject162.bin"/><Relationship Id="rId23" Type="http://schemas.openxmlformats.org/officeDocument/2006/relationships/image" Target="media/image5.wmf"/><Relationship Id="rId119" Type="http://schemas.openxmlformats.org/officeDocument/2006/relationships/image" Target="media/image44.wmf"/><Relationship Id="rId270" Type="http://schemas.openxmlformats.org/officeDocument/2006/relationships/oleObject" Target="embeddings/oleObject173.bin"/><Relationship Id="rId291" Type="http://schemas.openxmlformats.org/officeDocument/2006/relationships/oleObject" Target="embeddings/oleObject186.bin"/><Relationship Id="rId305" Type="http://schemas.openxmlformats.org/officeDocument/2006/relationships/oleObject" Target="embeddings/oleObject196.bin"/><Relationship Id="rId44" Type="http://schemas.openxmlformats.org/officeDocument/2006/relationships/oleObject" Target="embeddings/oleObject26.bin"/><Relationship Id="rId65" Type="http://schemas.openxmlformats.org/officeDocument/2006/relationships/oleObject" Target="embeddings/oleObject43.bin"/><Relationship Id="rId86" Type="http://schemas.openxmlformats.org/officeDocument/2006/relationships/oleObject" Target="embeddings/oleObject53.bin"/><Relationship Id="rId130" Type="http://schemas.openxmlformats.org/officeDocument/2006/relationships/image" Target="media/image49.wmf"/><Relationship Id="rId151" Type="http://schemas.openxmlformats.org/officeDocument/2006/relationships/image" Target="media/image59.wmf"/><Relationship Id="rId172" Type="http://schemas.openxmlformats.org/officeDocument/2006/relationships/oleObject" Target="embeddings/oleObject99.bin"/><Relationship Id="rId193" Type="http://schemas.openxmlformats.org/officeDocument/2006/relationships/image" Target="media/image76.wmf"/><Relationship Id="rId207" Type="http://schemas.openxmlformats.org/officeDocument/2006/relationships/image" Target="media/image81.wmf"/><Relationship Id="rId228" Type="http://schemas.openxmlformats.org/officeDocument/2006/relationships/oleObject" Target="embeddings/oleObject137.bin"/><Relationship Id="rId249" Type="http://schemas.openxmlformats.org/officeDocument/2006/relationships/oleObject" Target="embeddings/oleObject155.bin"/><Relationship Id="rId13" Type="http://schemas.openxmlformats.org/officeDocument/2006/relationships/oleObject" Target="embeddings/oleObject4.bin"/><Relationship Id="rId109" Type="http://schemas.openxmlformats.org/officeDocument/2006/relationships/image" Target="media/image39.wmf"/><Relationship Id="rId260" Type="http://schemas.openxmlformats.org/officeDocument/2006/relationships/oleObject" Target="embeddings/oleObject163.bin"/><Relationship Id="rId281" Type="http://schemas.openxmlformats.org/officeDocument/2006/relationships/oleObject" Target="embeddings/oleObject181.bin"/><Relationship Id="rId316" Type="http://schemas.openxmlformats.org/officeDocument/2006/relationships/fontTable" Target="fontTable.xml"/><Relationship Id="rId34" Type="http://schemas.openxmlformats.org/officeDocument/2006/relationships/oleObject" Target="embeddings/oleObject19.bin"/><Relationship Id="rId55" Type="http://schemas.openxmlformats.org/officeDocument/2006/relationships/image" Target="media/image15.wmf"/><Relationship Id="rId76" Type="http://schemas.openxmlformats.org/officeDocument/2006/relationships/oleObject" Target="embeddings/oleObject47.bin"/><Relationship Id="rId97" Type="http://schemas.openxmlformats.org/officeDocument/2006/relationships/image" Target="media/image33.wmf"/><Relationship Id="rId120" Type="http://schemas.openxmlformats.org/officeDocument/2006/relationships/oleObject" Target="embeddings/oleObject70.bin"/><Relationship Id="rId141" Type="http://schemas.openxmlformats.org/officeDocument/2006/relationships/oleObject" Target="embeddings/oleObject81.bin"/><Relationship Id="rId7" Type="http://schemas.openxmlformats.org/officeDocument/2006/relationships/image" Target="media/image1.wmf"/><Relationship Id="rId162" Type="http://schemas.openxmlformats.org/officeDocument/2006/relationships/oleObject" Target="embeddings/oleObject93.bin"/><Relationship Id="rId183" Type="http://schemas.openxmlformats.org/officeDocument/2006/relationships/oleObject" Target="embeddings/oleObject105.bin"/><Relationship Id="rId218" Type="http://schemas.openxmlformats.org/officeDocument/2006/relationships/oleObject" Target="embeddings/oleObject129.bin"/><Relationship Id="rId239" Type="http://schemas.openxmlformats.org/officeDocument/2006/relationships/oleObject" Target="embeddings/oleObject145.bin"/><Relationship Id="rId250" Type="http://schemas.openxmlformats.org/officeDocument/2006/relationships/oleObject" Target="embeddings/oleObject156.bin"/><Relationship Id="rId271" Type="http://schemas.openxmlformats.org/officeDocument/2006/relationships/oleObject" Target="embeddings/oleObject174.bin"/><Relationship Id="rId292" Type="http://schemas.openxmlformats.org/officeDocument/2006/relationships/oleObject" Target="embeddings/oleObject187.bin"/><Relationship Id="rId306" Type="http://schemas.openxmlformats.org/officeDocument/2006/relationships/image" Target="media/image104.wmf"/><Relationship Id="rId24" Type="http://schemas.openxmlformats.org/officeDocument/2006/relationships/oleObject" Target="embeddings/oleObject13.bin"/><Relationship Id="rId45" Type="http://schemas.openxmlformats.org/officeDocument/2006/relationships/oleObject" Target="embeddings/oleObject27.bin"/><Relationship Id="rId66" Type="http://schemas.openxmlformats.org/officeDocument/2006/relationships/image" Target="media/image17.wmf"/><Relationship Id="rId87" Type="http://schemas.openxmlformats.org/officeDocument/2006/relationships/image" Target="media/image28.wmf"/><Relationship Id="rId110" Type="http://schemas.openxmlformats.org/officeDocument/2006/relationships/oleObject" Target="embeddings/oleObject65.bin"/><Relationship Id="rId131" Type="http://schemas.openxmlformats.org/officeDocument/2006/relationships/oleObject" Target="embeddings/oleObject76.bin"/><Relationship Id="rId61" Type="http://schemas.openxmlformats.org/officeDocument/2006/relationships/oleObject" Target="embeddings/oleObject39.bin"/><Relationship Id="rId82" Type="http://schemas.openxmlformats.org/officeDocument/2006/relationships/image" Target="media/image26.wmf"/><Relationship Id="rId152" Type="http://schemas.openxmlformats.org/officeDocument/2006/relationships/oleObject" Target="embeddings/oleObject87.bin"/><Relationship Id="rId173" Type="http://schemas.openxmlformats.org/officeDocument/2006/relationships/image" Target="media/image68.wmf"/><Relationship Id="rId194" Type="http://schemas.openxmlformats.org/officeDocument/2006/relationships/oleObject" Target="embeddings/oleObject112.bin"/><Relationship Id="rId199" Type="http://schemas.openxmlformats.org/officeDocument/2006/relationships/image" Target="media/image79.wmf"/><Relationship Id="rId203" Type="http://schemas.openxmlformats.org/officeDocument/2006/relationships/oleObject" Target="embeddings/oleObject118.bin"/><Relationship Id="rId208" Type="http://schemas.openxmlformats.org/officeDocument/2006/relationships/oleObject" Target="embeddings/oleObject121.bin"/><Relationship Id="rId229" Type="http://schemas.openxmlformats.org/officeDocument/2006/relationships/image" Target="media/image86.wmf"/><Relationship Id="rId19" Type="http://schemas.openxmlformats.org/officeDocument/2006/relationships/oleObject" Target="embeddings/oleObject10.bin"/><Relationship Id="rId224" Type="http://schemas.openxmlformats.org/officeDocument/2006/relationships/image" Target="media/image85.wmf"/><Relationship Id="rId240" Type="http://schemas.openxmlformats.org/officeDocument/2006/relationships/oleObject" Target="embeddings/oleObject146.bin"/><Relationship Id="rId245" Type="http://schemas.openxmlformats.org/officeDocument/2006/relationships/oleObject" Target="embeddings/oleObject151.bin"/><Relationship Id="rId261" Type="http://schemas.openxmlformats.org/officeDocument/2006/relationships/oleObject" Target="embeddings/oleObject164.bin"/><Relationship Id="rId266" Type="http://schemas.openxmlformats.org/officeDocument/2006/relationships/oleObject" Target="embeddings/oleObject169.bin"/><Relationship Id="rId287" Type="http://schemas.openxmlformats.org/officeDocument/2006/relationships/image" Target="media/image98.wmf"/><Relationship Id="rId14" Type="http://schemas.openxmlformats.org/officeDocument/2006/relationships/oleObject" Target="embeddings/oleObject5.bin"/><Relationship Id="rId30" Type="http://schemas.openxmlformats.org/officeDocument/2006/relationships/oleObject" Target="embeddings/oleObject16.bin"/><Relationship Id="rId35" Type="http://schemas.openxmlformats.org/officeDocument/2006/relationships/image" Target="media/image10.wmf"/><Relationship Id="rId56" Type="http://schemas.openxmlformats.org/officeDocument/2006/relationships/oleObject" Target="embeddings/oleObject35.bin"/><Relationship Id="rId77" Type="http://schemas.openxmlformats.org/officeDocument/2006/relationships/image" Target="media/image24.wmf"/><Relationship Id="rId100" Type="http://schemas.openxmlformats.org/officeDocument/2006/relationships/oleObject" Target="embeddings/oleObject60.bin"/><Relationship Id="rId105" Type="http://schemas.openxmlformats.org/officeDocument/2006/relationships/image" Target="media/image37.wmf"/><Relationship Id="rId126" Type="http://schemas.openxmlformats.org/officeDocument/2006/relationships/oleObject" Target="embeddings/oleObject73.bin"/><Relationship Id="rId147" Type="http://schemas.openxmlformats.org/officeDocument/2006/relationships/oleObject" Target="embeddings/oleObject84.bin"/><Relationship Id="rId168" Type="http://schemas.openxmlformats.org/officeDocument/2006/relationships/oleObject" Target="embeddings/oleObject97.bin"/><Relationship Id="rId282" Type="http://schemas.openxmlformats.org/officeDocument/2006/relationships/image" Target="media/image95.wmf"/><Relationship Id="rId312" Type="http://schemas.openxmlformats.org/officeDocument/2006/relationships/oleObject" Target="embeddings/oleObject201.bin"/><Relationship Id="rId317" Type="http://schemas.microsoft.com/office/2011/relationships/people" Target="people.xml"/><Relationship Id="rId8" Type="http://schemas.openxmlformats.org/officeDocument/2006/relationships/oleObject" Target="embeddings/oleObject1.bin"/><Relationship Id="rId51" Type="http://schemas.openxmlformats.org/officeDocument/2006/relationships/oleObject" Target="embeddings/oleObject31.bin"/><Relationship Id="rId72" Type="http://schemas.openxmlformats.org/officeDocument/2006/relationships/oleObject" Target="embeddings/oleObject45.bin"/><Relationship Id="rId93" Type="http://schemas.openxmlformats.org/officeDocument/2006/relationships/image" Target="media/image31.wmf"/><Relationship Id="rId98" Type="http://schemas.openxmlformats.org/officeDocument/2006/relationships/oleObject" Target="embeddings/oleObject59.bin"/><Relationship Id="rId121" Type="http://schemas.openxmlformats.org/officeDocument/2006/relationships/image" Target="media/image45.wmf"/><Relationship Id="rId142" Type="http://schemas.openxmlformats.org/officeDocument/2006/relationships/image" Target="media/image55.wmf"/><Relationship Id="rId163" Type="http://schemas.openxmlformats.org/officeDocument/2006/relationships/oleObject" Target="embeddings/oleObject94.bin"/><Relationship Id="rId184" Type="http://schemas.openxmlformats.org/officeDocument/2006/relationships/image" Target="media/image73.wmf"/><Relationship Id="rId189" Type="http://schemas.openxmlformats.org/officeDocument/2006/relationships/oleObject" Target="embeddings/oleObject109.bin"/><Relationship Id="rId219" Type="http://schemas.openxmlformats.org/officeDocument/2006/relationships/oleObject" Target="embeddings/oleObject130.bin"/><Relationship Id="rId3" Type="http://schemas.openxmlformats.org/officeDocument/2006/relationships/settings" Target="settings.xml"/><Relationship Id="rId214" Type="http://schemas.openxmlformats.org/officeDocument/2006/relationships/oleObject" Target="embeddings/oleObject126.bin"/><Relationship Id="rId230" Type="http://schemas.openxmlformats.org/officeDocument/2006/relationships/oleObject" Target="embeddings/oleObject138.bin"/><Relationship Id="rId235" Type="http://schemas.openxmlformats.org/officeDocument/2006/relationships/oleObject" Target="embeddings/oleObject141.bin"/><Relationship Id="rId251" Type="http://schemas.openxmlformats.org/officeDocument/2006/relationships/oleObject" Target="embeddings/oleObject157.bin"/><Relationship Id="rId256" Type="http://schemas.openxmlformats.org/officeDocument/2006/relationships/image" Target="media/image91.wmf"/><Relationship Id="rId277" Type="http://schemas.openxmlformats.org/officeDocument/2006/relationships/oleObject" Target="embeddings/oleObject178.bin"/><Relationship Id="rId298" Type="http://schemas.openxmlformats.org/officeDocument/2006/relationships/image" Target="media/image101.wmf"/><Relationship Id="rId25" Type="http://schemas.openxmlformats.org/officeDocument/2006/relationships/image" Target="media/image6.wmf"/><Relationship Id="rId46" Type="http://schemas.openxmlformats.org/officeDocument/2006/relationships/oleObject" Target="embeddings/oleObject28.bin"/><Relationship Id="rId67" Type="http://schemas.openxmlformats.org/officeDocument/2006/relationships/image" Target="media/image18.wmf"/><Relationship Id="rId116" Type="http://schemas.openxmlformats.org/officeDocument/2006/relationships/oleObject" Target="embeddings/oleObject68.bin"/><Relationship Id="rId137" Type="http://schemas.openxmlformats.org/officeDocument/2006/relationships/oleObject" Target="embeddings/oleObject79.bin"/><Relationship Id="rId158" Type="http://schemas.openxmlformats.org/officeDocument/2006/relationships/oleObject" Target="embeddings/oleObject91.bin"/><Relationship Id="rId272" Type="http://schemas.openxmlformats.org/officeDocument/2006/relationships/oleObject" Target="embeddings/oleObject175.bin"/><Relationship Id="rId293" Type="http://schemas.openxmlformats.org/officeDocument/2006/relationships/oleObject" Target="embeddings/oleObject188.bin"/><Relationship Id="rId302" Type="http://schemas.openxmlformats.org/officeDocument/2006/relationships/image" Target="media/image102.wmf"/><Relationship Id="rId307" Type="http://schemas.openxmlformats.org/officeDocument/2006/relationships/oleObject" Target="embeddings/oleObject197.bin"/><Relationship Id="rId20" Type="http://schemas.openxmlformats.org/officeDocument/2006/relationships/image" Target="media/image4.wmf"/><Relationship Id="rId41" Type="http://schemas.openxmlformats.org/officeDocument/2006/relationships/oleObject" Target="embeddings/oleObject24.bin"/><Relationship Id="rId62" Type="http://schemas.openxmlformats.org/officeDocument/2006/relationships/oleObject" Target="embeddings/oleObject40.bin"/><Relationship Id="rId83" Type="http://schemas.openxmlformats.org/officeDocument/2006/relationships/oleObject" Target="embeddings/oleObject51.bin"/><Relationship Id="rId88" Type="http://schemas.openxmlformats.org/officeDocument/2006/relationships/oleObject" Target="embeddings/oleObject54.bin"/><Relationship Id="rId111" Type="http://schemas.openxmlformats.org/officeDocument/2006/relationships/image" Target="media/image40.wmf"/><Relationship Id="rId132" Type="http://schemas.openxmlformats.org/officeDocument/2006/relationships/image" Target="media/image50.wmf"/><Relationship Id="rId153" Type="http://schemas.openxmlformats.org/officeDocument/2006/relationships/oleObject" Target="embeddings/oleObject88.bin"/><Relationship Id="rId174" Type="http://schemas.openxmlformats.org/officeDocument/2006/relationships/oleObject" Target="embeddings/oleObject100.bin"/><Relationship Id="rId179" Type="http://schemas.openxmlformats.org/officeDocument/2006/relationships/image" Target="media/image71.wmf"/><Relationship Id="rId195" Type="http://schemas.openxmlformats.org/officeDocument/2006/relationships/image" Target="media/image77.wmf"/><Relationship Id="rId209" Type="http://schemas.openxmlformats.org/officeDocument/2006/relationships/oleObject" Target="embeddings/oleObject122.bin"/><Relationship Id="rId190" Type="http://schemas.openxmlformats.org/officeDocument/2006/relationships/oleObject" Target="embeddings/oleObject110.bin"/><Relationship Id="rId204" Type="http://schemas.openxmlformats.org/officeDocument/2006/relationships/image" Target="media/image80.wmf"/><Relationship Id="rId220" Type="http://schemas.openxmlformats.org/officeDocument/2006/relationships/oleObject" Target="embeddings/oleObject131.bin"/><Relationship Id="rId225" Type="http://schemas.openxmlformats.org/officeDocument/2006/relationships/oleObject" Target="embeddings/oleObject134.bin"/><Relationship Id="rId241" Type="http://schemas.openxmlformats.org/officeDocument/2006/relationships/oleObject" Target="embeddings/oleObject147.bin"/><Relationship Id="rId246" Type="http://schemas.openxmlformats.org/officeDocument/2006/relationships/oleObject" Target="embeddings/oleObject152.bin"/><Relationship Id="rId267" Type="http://schemas.openxmlformats.org/officeDocument/2006/relationships/oleObject" Target="embeddings/oleObject170.bin"/><Relationship Id="rId288" Type="http://schemas.openxmlformats.org/officeDocument/2006/relationships/oleObject" Target="embeddings/oleObject184.bin"/><Relationship Id="rId15" Type="http://schemas.openxmlformats.org/officeDocument/2006/relationships/oleObject" Target="embeddings/oleObject6.bin"/><Relationship Id="rId36" Type="http://schemas.openxmlformats.org/officeDocument/2006/relationships/oleObject" Target="embeddings/oleObject20.bin"/><Relationship Id="rId57" Type="http://schemas.openxmlformats.org/officeDocument/2006/relationships/oleObject" Target="embeddings/oleObject36.bin"/><Relationship Id="rId106" Type="http://schemas.openxmlformats.org/officeDocument/2006/relationships/oleObject" Target="embeddings/oleObject63.bin"/><Relationship Id="rId127" Type="http://schemas.openxmlformats.org/officeDocument/2006/relationships/oleObject" Target="embeddings/oleObject74.bin"/><Relationship Id="rId262" Type="http://schemas.openxmlformats.org/officeDocument/2006/relationships/oleObject" Target="embeddings/oleObject165.bin"/><Relationship Id="rId283" Type="http://schemas.openxmlformats.org/officeDocument/2006/relationships/oleObject" Target="embeddings/oleObject182.bin"/><Relationship Id="rId313" Type="http://schemas.openxmlformats.org/officeDocument/2006/relationships/oleObject" Target="embeddings/oleObject202.bin"/><Relationship Id="rId318"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9.wmf"/><Relationship Id="rId52" Type="http://schemas.openxmlformats.org/officeDocument/2006/relationships/oleObject" Target="embeddings/oleObject32.bin"/><Relationship Id="rId73" Type="http://schemas.openxmlformats.org/officeDocument/2006/relationships/image" Target="media/image22.wmf"/><Relationship Id="rId78" Type="http://schemas.openxmlformats.org/officeDocument/2006/relationships/oleObject" Target="embeddings/oleObject48.bin"/><Relationship Id="rId94" Type="http://schemas.openxmlformats.org/officeDocument/2006/relationships/oleObject" Target="embeddings/oleObject57.bin"/><Relationship Id="rId99" Type="http://schemas.openxmlformats.org/officeDocument/2006/relationships/image" Target="media/image34.wmf"/><Relationship Id="rId101" Type="http://schemas.openxmlformats.org/officeDocument/2006/relationships/image" Target="media/image35.wmf"/><Relationship Id="rId122" Type="http://schemas.openxmlformats.org/officeDocument/2006/relationships/oleObject" Target="embeddings/oleObject71.bin"/><Relationship Id="rId143" Type="http://schemas.openxmlformats.org/officeDocument/2006/relationships/oleObject" Target="embeddings/oleObject82.bin"/><Relationship Id="rId148" Type="http://schemas.openxmlformats.org/officeDocument/2006/relationships/image" Target="media/image58.wmf"/><Relationship Id="rId164" Type="http://schemas.openxmlformats.org/officeDocument/2006/relationships/image" Target="media/image64.wmf"/><Relationship Id="rId169" Type="http://schemas.openxmlformats.org/officeDocument/2006/relationships/image" Target="media/image66.wmf"/><Relationship Id="rId185" Type="http://schemas.openxmlformats.org/officeDocument/2006/relationships/oleObject" Target="embeddings/oleObject106.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103.bin"/><Relationship Id="rId210" Type="http://schemas.openxmlformats.org/officeDocument/2006/relationships/oleObject" Target="embeddings/oleObject123.bin"/><Relationship Id="rId215" Type="http://schemas.openxmlformats.org/officeDocument/2006/relationships/image" Target="media/image83.wmf"/><Relationship Id="rId236" Type="http://schemas.openxmlformats.org/officeDocument/2006/relationships/oleObject" Target="embeddings/oleObject142.bin"/><Relationship Id="rId257" Type="http://schemas.openxmlformats.org/officeDocument/2006/relationships/oleObject" Target="embeddings/oleObject160.bin"/><Relationship Id="rId278" Type="http://schemas.openxmlformats.org/officeDocument/2006/relationships/oleObject" Target="embeddings/oleObject179.bin"/><Relationship Id="rId26" Type="http://schemas.openxmlformats.org/officeDocument/2006/relationships/oleObject" Target="embeddings/oleObject14.bin"/><Relationship Id="rId231" Type="http://schemas.openxmlformats.org/officeDocument/2006/relationships/oleObject" Target="embeddings/oleObject139.bin"/><Relationship Id="rId252" Type="http://schemas.openxmlformats.org/officeDocument/2006/relationships/image" Target="media/image89.wmf"/><Relationship Id="rId273" Type="http://schemas.openxmlformats.org/officeDocument/2006/relationships/oleObject" Target="embeddings/oleObject176.bin"/><Relationship Id="rId294" Type="http://schemas.openxmlformats.org/officeDocument/2006/relationships/oleObject" Target="embeddings/oleObject189.bin"/><Relationship Id="rId308" Type="http://schemas.openxmlformats.org/officeDocument/2006/relationships/oleObject" Target="embeddings/oleObject198.bin"/><Relationship Id="rId47" Type="http://schemas.openxmlformats.org/officeDocument/2006/relationships/image" Target="media/image13.wmf"/><Relationship Id="rId68" Type="http://schemas.openxmlformats.org/officeDocument/2006/relationships/image" Target="media/image19.wmf"/><Relationship Id="rId89" Type="http://schemas.openxmlformats.org/officeDocument/2006/relationships/image" Target="media/image29.wmf"/><Relationship Id="rId112" Type="http://schemas.openxmlformats.org/officeDocument/2006/relationships/oleObject" Target="embeddings/oleObject66.bin"/><Relationship Id="rId133" Type="http://schemas.openxmlformats.org/officeDocument/2006/relationships/oleObject" Target="embeddings/oleObject77.bin"/><Relationship Id="rId154" Type="http://schemas.openxmlformats.org/officeDocument/2006/relationships/oleObject" Target="embeddings/oleObject89.bin"/><Relationship Id="rId175" Type="http://schemas.openxmlformats.org/officeDocument/2006/relationships/image" Target="media/image69.wmf"/><Relationship Id="rId196" Type="http://schemas.openxmlformats.org/officeDocument/2006/relationships/oleObject" Target="embeddings/oleObject113.bin"/><Relationship Id="rId200" Type="http://schemas.openxmlformats.org/officeDocument/2006/relationships/oleObject" Target="embeddings/oleObject115.bin"/><Relationship Id="rId16" Type="http://schemas.openxmlformats.org/officeDocument/2006/relationships/oleObject" Target="embeddings/oleObject7.bin"/><Relationship Id="rId221" Type="http://schemas.openxmlformats.org/officeDocument/2006/relationships/oleObject" Target="embeddings/oleObject132.bin"/><Relationship Id="rId242" Type="http://schemas.openxmlformats.org/officeDocument/2006/relationships/oleObject" Target="embeddings/oleObject148.bin"/><Relationship Id="rId263" Type="http://schemas.openxmlformats.org/officeDocument/2006/relationships/oleObject" Target="embeddings/oleObject166.bin"/><Relationship Id="rId284" Type="http://schemas.openxmlformats.org/officeDocument/2006/relationships/image" Target="media/image96.wmf"/><Relationship Id="rId37" Type="http://schemas.openxmlformats.org/officeDocument/2006/relationships/oleObject" Target="embeddings/oleObject21.bin"/><Relationship Id="rId58" Type="http://schemas.openxmlformats.org/officeDocument/2006/relationships/image" Target="media/image16.wmf"/><Relationship Id="rId79" Type="http://schemas.openxmlformats.org/officeDocument/2006/relationships/oleObject" Target="embeddings/oleObject49.bin"/><Relationship Id="rId102" Type="http://schemas.openxmlformats.org/officeDocument/2006/relationships/oleObject" Target="embeddings/oleObject61.bin"/><Relationship Id="rId123" Type="http://schemas.openxmlformats.org/officeDocument/2006/relationships/image" Target="media/image46.wmf"/><Relationship Id="rId144" Type="http://schemas.openxmlformats.org/officeDocument/2006/relationships/image" Target="media/image56.wmf"/><Relationship Id="rId90" Type="http://schemas.openxmlformats.org/officeDocument/2006/relationships/oleObject" Target="embeddings/oleObject55.bin"/><Relationship Id="rId165" Type="http://schemas.openxmlformats.org/officeDocument/2006/relationships/oleObject" Target="embeddings/oleObject95.bin"/><Relationship Id="rId186" Type="http://schemas.openxmlformats.org/officeDocument/2006/relationships/image" Target="media/image74.wmf"/><Relationship Id="rId211" Type="http://schemas.openxmlformats.org/officeDocument/2006/relationships/image" Target="media/image82.wmf"/><Relationship Id="rId232" Type="http://schemas.openxmlformats.org/officeDocument/2006/relationships/image" Target="media/image87.wmf"/><Relationship Id="rId253" Type="http://schemas.openxmlformats.org/officeDocument/2006/relationships/oleObject" Target="embeddings/oleObject158.bin"/><Relationship Id="rId274" Type="http://schemas.openxmlformats.org/officeDocument/2006/relationships/image" Target="media/image92.wmf"/><Relationship Id="rId295" Type="http://schemas.openxmlformats.org/officeDocument/2006/relationships/oleObject" Target="embeddings/oleObject190.bin"/><Relationship Id="rId309" Type="http://schemas.openxmlformats.org/officeDocument/2006/relationships/image" Target="media/image105.wmf"/><Relationship Id="rId27" Type="http://schemas.openxmlformats.org/officeDocument/2006/relationships/image" Target="media/image7.wmf"/><Relationship Id="rId48" Type="http://schemas.openxmlformats.org/officeDocument/2006/relationships/oleObject" Target="embeddings/oleObject29.bin"/><Relationship Id="rId69" Type="http://schemas.openxmlformats.org/officeDocument/2006/relationships/image" Target="media/image20.wmf"/><Relationship Id="rId113" Type="http://schemas.openxmlformats.org/officeDocument/2006/relationships/image" Target="media/image41.wmf"/><Relationship Id="rId134" Type="http://schemas.openxmlformats.org/officeDocument/2006/relationships/image" Target="media/image51.wmf"/><Relationship Id="rId80" Type="http://schemas.openxmlformats.org/officeDocument/2006/relationships/image" Target="media/image25.wmf"/><Relationship Id="rId155" Type="http://schemas.openxmlformats.org/officeDocument/2006/relationships/image" Target="media/image60.wmf"/><Relationship Id="rId176" Type="http://schemas.openxmlformats.org/officeDocument/2006/relationships/oleObject" Target="embeddings/oleObject101.bin"/><Relationship Id="rId197" Type="http://schemas.openxmlformats.org/officeDocument/2006/relationships/image" Target="media/image78.wmf"/><Relationship Id="rId201" Type="http://schemas.openxmlformats.org/officeDocument/2006/relationships/oleObject" Target="embeddings/oleObject116.bin"/><Relationship Id="rId222" Type="http://schemas.openxmlformats.org/officeDocument/2006/relationships/image" Target="media/image84.wmf"/><Relationship Id="rId243" Type="http://schemas.openxmlformats.org/officeDocument/2006/relationships/oleObject" Target="embeddings/oleObject149.bin"/><Relationship Id="rId264" Type="http://schemas.openxmlformats.org/officeDocument/2006/relationships/oleObject" Target="embeddings/oleObject167.bin"/><Relationship Id="rId285" Type="http://schemas.openxmlformats.org/officeDocument/2006/relationships/image" Target="media/image97.wmf"/><Relationship Id="rId17" Type="http://schemas.openxmlformats.org/officeDocument/2006/relationships/oleObject" Target="embeddings/oleObject8.bin"/><Relationship Id="rId38" Type="http://schemas.openxmlformats.org/officeDocument/2006/relationships/image" Target="media/image11.wmf"/><Relationship Id="rId59" Type="http://schemas.openxmlformats.org/officeDocument/2006/relationships/oleObject" Target="embeddings/oleObject37.bin"/><Relationship Id="rId103" Type="http://schemas.openxmlformats.org/officeDocument/2006/relationships/image" Target="media/image36.wmf"/><Relationship Id="rId124" Type="http://schemas.openxmlformats.org/officeDocument/2006/relationships/oleObject" Target="embeddings/oleObject72.bin"/><Relationship Id="rId310" Type="http://schemas.openxmlformats.org/officeDocument/2006/relationships/oleObject" Target="embeddings/oleObject199.bin"/><Relationship Id="rId70" Type="http://schemas.openxmlformats.org/officeDocument/2006/relationships/oleObject" Target="embeddings/oleObject44.bin"/><Relationship Id="rId91" Type="http://schemas.openxmlformats.org/officeDocument/2006/relationships/image" Target="media/image30.wmf"/><Relationship Id="rId145" Type="http://schemas.openxmlformats.org/officeDocument/2006/relationships/oleObject" Target="embeddings/oleObject83.bin"/><Relationship Id="rId166" Type="http://schemas.openxmlformats.org/officeDocument/2006/relationships/image" Target="media/image65.wmf"/><Relationship Id="rId187" Type="http://schemas.openxmlformats.org/officeDocument/2006/relationships/oleObject" Target="embeddings/oleObject107.bin"/><Relationship Id="rId1" Type="http://schemas.openxmlformats.org/officeDocument/2006/relationships/numbering" Target="numbering.xml"/><Relationship Id="rId212" Type="http://schemas.openxmlformats.org/officeDocument/2006/relationships/oleObject" Target="embeddings/oleObject124.bin"/><Relationship Id="rId233" Type="http://schemas.openxmlformats.org/officeDocument/2006/relationships/oleObject" Target="embeddings/oleObject140.bin"/><Relationship Id="rId254" Type="http://schemas.openxmlformats.org/officeDocument/2006/relationships/image" Target="media/image90.wmf"/><Relationship Id="rId28" Type="http://schemas.openxmlformats.org/officeDocument/2006/relationships/oleObject" Target="embeddings/oleObject15.bin"/><Relationship Id="rId49" Type="http://schemas.openxmlformats.org/officeDocument/2006/relationships/image" Target="media/image14.wmf"/><Relationship Id="rId114" Type="http://schemas.openxmlformats.org/officeDocument/2006/relationships/oleObject" Target="embeddings/oleObject67.bin"/><Relationship Id="rId275" Type="http://schemas.openxmlformats.org/officeDocument/2006/relationships/oleObject" Target="embeddings/oleObject177.bin"/><Relationship Id="rId296" Type="http://schemas.openxmlformats.org/officeDocument/2006/relationships/image" Target="media/image100.wmf"/><Relationship Id="rId300" Type="http://schemas.openxmlformats.org/officeDocument/2006/relationships/oleObject" Target="embeddings/oleObject193.bin"/><Relationship Id="rId60" Type="http://schemas.openxmlformats.org/officeDocument/2006/relationships/oleObject" Target="embeddings/oleObject38.bin"/><Relationship Id="rId81" Type="http://schemas.openxmlformats.org/officeDocument/2006/relationships/oleObject" Target="embeddings/oleObject50.bin"/><Relationship Id="rId135" Type="http://schemas.openxmlformats.org/officeDocument/2006/relationships/oleObject" Target="embeddings/oleObject78.bin"/><Relationship Id="rId156" Type="http://schemas.openxmlformats.org/officeDocument/2006/relationships/oleObject" Target="embeddings/oleObject90.bin"/><Relationship Id="rId177" Type="http://schemas.openxmlformats.org/officeDocument/2006/relationships/image" Target="media/image70.wmf"/><Relationship Id="rId198" Type="http://schemas.openxmlformats.org/officeDocument/2006/relationships/oleObject" Target="embeddings/oleObject114.bin"/><Relationship Id="rId202" Type="http://schemas.openxmlformats.org/officeDocument/2006/relationships/oleObject" Target="embeddings/oleObject117.bin"/><Relationship Id="rId223" Type="http://schemas.openxmlformats.org/officeDocument/2006/relationships/oleObject" Target="embeddings/oleObject133.bin"/><Relationship Id="rId244" Type="http://schemas.openxmlformats.org/officeDocument/2006/relationships/oleObject" Target="embeddings/oleObject150.bin"/><Relationship Id="rId18" Type="http://schemas.openxmlformats.org/officeDocument/2006/relationships/oleObject" Target="embeddings/oleObject9.bin"/><Relationship Id="rId39" Type="http://schemas.openxmlformats.org/officeDocument/2006/relationships/oleObject" Target="embeddings/oleObject22.bin"/><Relationship Id="rId265" Type="http://schemas.openxmlformats.org/officeDocument/2006/relationships/oleObject" Target="embeddings/oleObject168.bin"/><Relationship Id="rId286" Type="http://schemas.openxmlformats.org/officeDocument/2006/relationships/oleObject" Target="embeddings/oleObject183.bin"/><Relationship Id="rId50" Type="http://schemas.openxmlformats.org/officeDocument/2006/relationships/oleObject" Target="embeddings/oleObject30.bin"/><Relationship Id="rId104" Type="http://schemas.openxmlformats.org/officeDocument/2006/relationships/oleObject" Target="embeddings/oleObject62.bin"/><Relationship Id="rId125" Type="http://schemas.openxmlformats.org/officeDocument/2006/relationships/image" Target="media/image47.wmf"/><Relationship Id="rId146" Type="http://schemas.openxmlformats.org/officeDocument/2006/relationships/image" Target="media/image57.wmf"/><Relationship Id="rId167" Type="http://schemas.openxmlformats.org/officeDocument/2006/relationships/oleObject" Target="embeddings/oleObject96.bin"/><Relationship Id="rId188" Type="http://schemas.openxmlformats.org/officeDocument/2006/relationships/oleObject" Target="embeddings/oleObject108.bin"/><Relationship Id="rId311" Type="http://schemas.openxmlformats.org/officeDocument/2006/relationships/oleObject" Target="embeddings/oleObject200.bin"/><Relationship Id="rId71" Type="http://schemas.openxmlformats.org/officeDocument/2006/relationships/image" Target="media/image21.wmf"/><Relationship Id="rId92" Type="http://schemas.openxmlformats.org/officeDocument/2006/relationships/oleObject" Target="embeddings/oleObject56.bin"/><Relationship Id="rId213" Type="http://schemas.openxmlformats.org/officeDocument/2006/relationships/oleObject" Target="embeddings/oleObject125.bin"/><Relationship Id="rId234" Type="http://schemas.openxmlformats.org/officeDocument/2006/relationships/image" Target="media/image88.wmf"/><Relationship Id="rId2" Type="http://schemas.openxmlformats.org/officeDocument/2006/relationships/styles" Target="styles.xml"/><Relationship Id="rId29" Type="http://schemas.openxmlformats.org/officeDocument/2006/relationships/image" Target="media/image8.wmf"/><Relationship Id="rId255" Type="http://schemas.openxmlformats.org/officeDocument/2006/relationships/oleObject" Target="embeddings/oleObject159.bin"/><Relationship Id="rId276" Type="http://schemas.openxmlformats.org/officeDocument/2006/relationships/image" Target="media/image93.wmf"/><Relationship Id="rId297" Type="http://schemas.openxmlformats.org/officeDocument/2006/relationships/oleObject" Target="embeddings/oleObject191.bin"/><Relationship Id="rId40" Type="http://schemas.openxmlformats.org/officeDocument/2006/relationships/oleObject" Target="embeddings/oleObject23.bin"/><Relationship Id="rId115" Type="http://schemas.openxmlformats.org/officeDocument/2006/relationships/image" Target="media/image42.wmf"/><Relationship Id="rId136" Type="http://schemas.openxmlformats.org/officeDocument/2006/relationships/image" Target="media/image52.wmf"/><Relationship Id="rId157" Type="http://schemas.openxmlformats.org/officeDocument/2006/relationships/image" Target="media/image61.wmf"/><Relationship Id="rId178" Type="http://schemas.openxmlformats.org/officeDocument/2006/relationships/oleObject" Target="embeddings/oleObject102.bin"/><Relationship Id="rId301" Type="http://schemas.openxmlformats.org/officeDocument/2006/relationships/oleObject" Target="embeddings/oleObject194.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5101</Words>
  <Characters>29077</Characters>
  <Application>Microsoft Office Word</Application>
  <DocSecurity>0</DocSecurity>
  <Lines>242</Lines>
  <Paragraphs>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Hyukjin</dc:creator>
  <cp:lastModifiedBy>MM6a</cp:lastModifiedBy>
  <cp:revision>2</cp:revision>
  <dcterms:created xsi:type="dcterms:W3CDTF">2018-06-06T18:03:00Z</dcterms:created>
  <dcterms:modified xsi:type="dcterms:W3CDTF">2018-06-06T18:03:00Z</dcterms:modified>
</cp:coreProperties>
</file>